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#122</w:t>
      </w:r>
      <w:r>
        <w:rPr>
          <w:b/>
          <w:i/>
          <w:sz w:val="28"/>
        </w:rPr>
        <w:tab/>
      </w:r>
      <w:r>
        <w:rPr>
          <w:b/>
          <w:sz w:val="24"/>
        </w:rPr>
        <w:t>R3-23</w:t>
      </w:r>
      <w:r>
        <w:rPr>
          <w:rFonts w:hint="eastAsia"/>
          <w:b/>
          <w:sz w:val="24"/>
          <w:lang w:val="en-US" w:eastAsia="zh-CN"/>
        </w:rPr>
        <w:t>7347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Chicago, United State, Nov 13th – Nov 17th,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38.455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0120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17.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6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6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6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6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bCs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sz w:val="20"/>
                <w:szCs w:val="20"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Correction to NRPPa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on missing finer periodicity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2023-10-19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eastAsia"/>
                <w:sz w:val="18"/>
                <w:szCs w:val="20"/>
              </w:rPr>
              <w:t>TR 21.900</w:t>
            </w:r>
            <w:r>
              <w:rPr>
                <w:rStyle w:val="46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To align with the agreement from CT4, the finer periodicity than 1s is missing the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UE Reporting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default" w:ascii="Arial" w:hAnsi="Arial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 xml:space="preserve">- </w:t>
            </w:r>
            <w:r>
              <w:rPr>
                <w:rFonts w:hint="eastAsia" w:ascii="Arial" w:hAnsi="Arial" w:cs="Times New Roman"/>
                <w:sz w:val="20"/>
                <w:szCs w:val="20"/>
                <w:lang w:val="en-US" w:eastAsia="zh-CN" w:bidi="ar-SA"/>
              </w:rPr>
              <w:t>In</w:t>
            </w: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 xml:space="preserve">troduce the </w:t>
            </w:r>
            <w:r>
              <w:rPr>
                <w:rFonts w:hint="eastAsia" w:ascii="Arial" w:hAnsi="Arial" w:cs="Times New Roman" w:eastAsiaTheme="minorEastAsia"/>
                <w:i/>
                <w:iCs/>
                <w:sz w:val="20"/>
                <w:szCs w:val="20"/>
                <w:lang w:val="en-US" w:eastAsia="zh-CN" w:bidi="ar-SA"/>
              </w:rPr>
              <w:t>ReportingIntervalIMs</w:t>
            </w: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 xml:space="preserve"> IE in the </w:t>
            </w:r>
            <w:r>
              <w:rPr>
                <w:rFonts w:hint="eastAsia" w:ascii="Arial" w:hAnsi="Arial" w:cs="Times New Roman" w:eastAsiaTheme="minorEastAsia"/>
                <w:i/>
                <w:iCs/>
                <w:sz w:val="20"/>
                <w:szCs w:val="20"/>
                <w:lang w:val="en-US" w:eastAsia="zh-CN" w:bidi="ar-SA"/>
              </w:rPr>
              <w:t>UE Reporting Information</w:t>
            </w: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 xml:space="preserve"> IE 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/>
                <w:szCs w:val="20"/>
                <w:lang w:val="en-US" w:eastAsia="zh-CN"/>
              </w:rPr>
            </w:pP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/>
                <w:b/>
                <w:bCs w:val="0"/>
                <w:szCs w:val="20"/>
                <w:u w:val="single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/>
                <w:bCs w:val="0"/>
                <w:kern w:val="0"/>
                <w:sz w:val="20"/>
                <w:szCs w:val="20"/>
                <w:u w:val="single"/>
                <w:lang w:val="en-US" w:eastAsia="zh-CN" w:bidi="ar"/>
              </w:rPr>
              <w:t>Impact Analysis: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Impact assessment towards the previous version of the specification (same release):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This CR has an impact from protocol and functional point of view.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The impact can be considered isolated because it only impacts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UE Reporting Information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.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Finer periodicity than 1s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9.2.70, 9.3.5, 9.3.7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38.473</w:t>
            </w:r>
            <w:r>
              <w:rPr>
                <w:rFonts w:hint="eastAsia"/>
                <w:sz w:val="20"/>
                <w:szCs w:val="20"/>
              </w:rPr>
              <w:t xml:space="preserve"> CR</w:t>
            </w:r>
            <w:bookmarkStart w:id="61" w:name="_GoBack"/>
            <w:bookmarkEnd w:id="61"/>
            <w:r>
              <w:rPr>
                <w:rFonts w:hint="eastAsia"/>
                <w:sz w:val="20"/>
                <w:szCs w:val="20"/>
                <w:lang w:val="en-US" w:eastAsia="zh-CN"/>
              </w:rPr>
              <w:t>1236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i/>
        </w:rPr>
      </w:pPr>
      <w:bookmarkStart w:id="1" w:name="_Toc535258936"/>
      <w:r>
        <w:rPr>
          <w:i/>
        </w:rPr>
        <w:t>Start changes</w:t>
      </w:r>
      <w:bookmarkEnd w:id="1"/>
    </w:p>
    <w:p>
      <w:pPr>
        <w:pStyle w:val="84"/>
        <w:widowControl/>
      </w:pPr>
      <w:bookmarkStart w:id="2" w:name="_Toc367182965"/>
      <w:r>
        <w:rPr>
          <w:lang w:val="en-US"/>
        </w:rPr>
        <w:t>&lt;&lt;&lt;&lt;&lt;&lt;&lt;&lt;&lt;&lt;&lt;&lt;&lt;&lt;&lt;&lt;&lt;&lt;&lt;&lt; First Change &gt;&gt;&gt;&gt;&gt;&gt;&gt;&gt;&gt;&gt;&gt;&gt;&gt;&gt;&gt;&gt;&gt;&gt;&gt;&gt;</w:t>
      </w:r>
      <w:bookmarkEnd w:id="2"/>
    </w:p>
    <w:p>
      <w:pPr>
        <w:pStyle w:val="4"/>
        <w:keepNext w:val="0"/>
        <w:keepLines w:val="0"/>
        <w:widowControl w:val="0"/>
      </w:pPr>
      <w:bookmarkStart w:id="3" w:name="_Toc112766544"/>
      <w:bookmarkStart w:id="4" w:name="_Toc120092013"/>
      <w:bookmarkStart w:id="5" w:name="_Toc99959250"/>
      <w:bookmarkStart w:id="6" w:name="_Toc105612436"/>
      <w:bookmarkStart w:id="7" w:name="_Toc99056317"/>
      <w:bookmarkStart w:id="8" w:name="_Toc138758638"/>
      <w:bookmarkStart w:id="9" w:name="_Toc106109652"/>
      <w:bookmarkStart w:id="10" w:name="_Toc113379460"/>
      <w:r>
        <w:t>9.2.70</w:t>
      </w:r>
      <w:r>
        <w:tab/>
      </w:r>
      <w:r>
        <w:t>UE Reporting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widowControl w:val="0"/>
        <w:spacing w:line="0" w:lineRule="atLeast"/>
        <w:rPr>
          <w:rFonts w:eastAsia="宋体"/>
        </w:rPr>
      </w:pPr>
      <w:r>
        <w:rPr>
          <w:rFonts w:eastAsia="宋体"/>
        </w:rPr>
        <w:t>This IE contains the UE Reporting Information.</w:t>
      </w:r>
    </w:p>
    <w:tbl>
      <w:tblPr>
        <w:tblStyle w:val="43"/>
        <w:tblpPr w:leftFromText="180" w:rightFromText="180" w:vertAnchor="text" w:horzAnchor="page" w:tblpX="1226" w:tblpY="53"/>
        <w:tblOverlap w:val="never"/>
        <w:tblW w:w="50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ZTE" w:date="2023-11-02T12:07:00Z">
          <w:tblPr>
            <w:tblStyle w:val="43"/>
            <w:tblW w:w="8035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80"/>
        <w:gridCol w:w="726"/>
        <w:gridCol w:w="1574"/>
        <w:gridCol w:w="1779"/>
        <w:gridCol w:w="1584"/>
        <w:gridCol w:w="1257"/>
        <w:gridCol w:w="1149"/>
        <w:tblGridChange w:id="1">
          <w:tblGrid>
            <w:gridCol w:w="1456"/>
            <w:gridCol w:w="1048"/>
            <w:gridCol w:w="202"/>
            <w:gridCol w:w="904"/>
            <w:gridCol w:w="670"/>
            <w:gridCol w:w="804"/>
            <w:gridCol w:w="975"/>
            <w:gridCol w:w="941"/>
            <w:gridCol w:w="2946"/>
            <w:gridCol w:w="2946"/>
            <w:gridCol w:w="294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" w:date="2023-11-02T12:0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trPrChange w:id="2" w:author="ZTE" w:date="2023-11-02T12:07:00Z">
            <w:trPr>
              <w:tblHeader/>
            </w:trPr>
          </w:trPrChange>
        </w:trPr>
        <w:tc>
          <w:tcPr>
            <w:tcW w:w="985" w:type="pct"/>
            <w:tcPrChange w:id="3" w:author="ZTE" w:date="2023-11-02T12:07:00Z">
              <w:tcPr>
                <w:tcW w:w="790" w:type="pct"/>
                <w:gridSpan w:val="2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IE/Group Name</w:t>
            </w:r>
          </w:p>
        </w:tc>
        <w:tc>
          <w:tcPr>
            <w:tcW w:w="361" w:type="pct"/>
            <w:tcPrChange w:id="4" w:author="ZTE" w:date="2023-11-02T12:07:00Z">
              <w:tcPr>
                <w:tcW w:w="349" w:type="pct"/>
                <w:gridSpan w:val="2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Presence</w:t>
            </w:r>
          </w:p>
        </w:tc>
        <w:tc>
          <w:tcPr>
            <w:tcW w:w="783" w:type="pct"/>
            <w:tcPrChange w:id="5" w:author="ZTE" w:date="2023-11-02T12:07:00Z">
              <w:tcPr>
                <w:tcW w:w="465" w:type="pct"/>
                <w:gridSpan w:val="2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Range</w:t>
            </w:r>
          </w:p>
        </w:tc>
        <w:tc>
          <w:tcPr>
            <w:tcW w:w="885" w:type="pct"/>
            <w:tcPrChange w:id="6" w:author="ZTE" w:date="2023-11-02T12:07:00Z">
              <w:tcPr>
                <w:tcW w:w="604" w:type="pct"/>
                <w:gridSpan w:val="2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IE type and reference</w:t>
            </w:r>
          </w:p>
        </w:tc>
        <w:tc>
          <w:tcPr>
            <w:tcW w:w="788" w:type="pct"/>
            <w:tcPrChange w:id="7" w:author="ZTE" w:date="2023-11-02T12:07:00Z">
              <w:tcPr>
                <w:tcW w:w="930" w:type="pct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Semantics description</w:t>
            </w:r>
          </w:p>
        </w:tc>
        <w:tc>
          <w:tcPr>
            <w:tcW w:w="625" w:type="pct"/>
            <w:tcPrChange w:id="8" w:author="ZTE" w:date="2023-11-02T12:07:00Z">
              <w:tcPr>
                <w:tcW w:w="930" w:type="pct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Theme="minorEastAsia"/>
                <w:szCs w:val="20"/>
                <w:lang w:val="en-US" w:eastAsia="zh-CN"/>
              </w:rPr>
            </w:pPr>
            <w:ins w:id="9" w:author="ZTE" w:date="2023-11-02T11:49:14Z">
              <w:r>
                <w:rPr>
                  <w:rFonts w:hint="eastAsia"/>
                  <w:szCs w:val="20"/>
                </w:rPr>
                <w:t>Criticality</w:t>
              </w:r>
            </w:ins>
          </w:p>
        </w:tc>
        <w:tc>
          <w:tcPr>
            <w:tcW w:w="571" w:type="pct"/>
            <w:tcPrChange w:id="10" w:author="ZTE" w:date="2023-11-02T12:07:00Z">
              <w:tcPr>
                <w:tcW w:w="930" w:type="pct"/>
              </w:tcPr>
            </w:tcPrChange>
          </w:tcPr>
          <w:p>
            <w:pPr>
              <w:pStyle w:val="52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1" w:author="ZTE" w:date="2023-11-02T11:49:10Z">
              <w:r>
                <w:rPr>
                  <w:rFonts w:hint="eastAsia"/>
                  <w:szCs w:val="20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" w:author="ZTE" w:date="2023-11-02T12:0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985" w:type="pct"/>
            <w:tcPrChange w:id="13" w:author="ZTE" w:date="2023-11-02T12:07:00Z">
              <w:tcPr>
                <w:tcW w:w="790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Reporting Amount</w:t>
            </w:r>
          </w:p>
        </w:tc>
        <w:tc>
          <w:tcPr>
            <w:tcW w:w="361" w:type="pct"/>
            <w:tcPrChange w:id="14" w:author="ZTE" w:date="2023-11-02T12:07:00Z">
              <w:tcPr>
                <w:tcW w:w="349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</w:t>
            </w:r>
          </w:p>
        </w:tc>
        <w:tc>
          <w:tcPr>
            <w:tcW w:w="783" w:type="pct"/>
            <w:tcPrChange w:id="15" w:author="ZTE" w:date="2023-11-02T12:07:00Z">
              <w:tcPr>
                <w:tcW w:w="465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iCs/>
                <w:szCs w:val="20"/>
              </w:rPr>
            </w:pPr>
          </w:p>
        </w:tc>
        <w:tc>
          <w:tcPr>
            <w:tcW w:w="885" w:type="pct"/>
            <w:tcPrChange w:id="16" w:author="ZTE" w:date="2023-11-02T12:07:00Z">
              <w:tcPr>
                <w:tcW w:w="604" w:type="pct"/>
                <w:gridSpan w:val="2"/>
              </w:tcPr>
            </w:tcPrChange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green"/>
              </w:rPr>
            </w:pPr>
            <w:r>
              <w:rPr>
                <w:rFonts w:hint="eastAsia" w:ascii="Arial" w:hAnsi="Arial"/>
                <w:sz w:val="18"/>
                <w:szCs w:val="20"/>
              </w:rPr>
              <w:t>ENUMERATED (0, 1, 2, 4, 8, 16, 32, 64)</w:t>
            </w:r>
          </w:p>
        </w:tc>
        <w:tc>
          <w:tcPr>
            <w:tcW w:w="788" w:type="pct"/>
            <w:tcPrChange w:id="17" w:author="ZTE" w:date="2023-11-02T12:07:00Z">
              <w:tcPr>
                <w:tcW w:w="930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Value 0 represents an infinite number of periodic reporting</w:t>
            </w:r>
          </w:p>
        </w:tc>
        <w:tc>
          <w:tcPr>
            <w:tcW w:w="625" w:type="pct"/>
            <w:tcPrChange w:id="18" w:author="ZTE" w:date="2023-11-02T12:07:00Z">
              <w:tcPr>
                <w:tcW w:w="930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571" w:type="pct"/>
            <w:tcPrChange w:id="19" w:author="ZTE" w:date="2023-11-02T12:07:00Z">
              <w:tcPr>
                <w:tcW w:w="930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" w:author="ZTE" w:date="2023-11-02T12:0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985" w:type="pct"/>
            <w:tcPrChange w:id="21" w:author="ZTE" w:date="2023-11-02T12:07:00Z">
              <w:tcPr>
                <w:tcW w:w="790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Reporting Interval</w:t>
            </w:r>
          </w:p>
        </w:tc>
        <w:tc>
          <w:tcPr>
            <w:tcW w:w="361" w:type="pct"/>
            <w:tcPrChange w:id="22" w:author="ZTE" w:date="2023-11-02T12:07:00Z">
              <w:tcPr>
                <w:tcW w:w="349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</w:t>
            </w:r>
          </w:p>
        </w:tc>
        <w:tc>
          <w:tcPr>
            <w:tcW w:w="783" w:type="pct"/>
            <w:tcPrChange w:id="23" w:author="ZTE" w:date="2023-11-02T12:07:00Z">
              <w:tcPr>
                <w:tcW w:w="465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iCs/>
                <w:szCs w:val="20"/>
              </w:rPr>
            </w:pPr>
          </w:p>
        </w:tc>
        <w:tc>
          <w:tcPr>
            <w:tcW w:w="885" w:type="pct"/>
            <w:tcPrChange w:id="24" w:author="ZTE" w:date="2023-11-02T12:07:00Z">
              <w:tcPr>
                <w:tcW w:w="604" w:type="pct"/>
                <w:gridSpan w:val="2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highlight w:val="green"/>
              </w:rPr>
            </w:pPr>
            <w:r>
              <w:rPr>
                <w:rFonts w:hint="eastAsia"/>
                <w:szCs w:val="20"/>
              </w:rPr>
              <w:t>ENUMERATED (none, 1, 2, 4, 8, 10, 16, 20, 32, 64)</w:t>
            </w:r>
          </w:p>
        </w:tc>
        <w:tc>
          <w:tcPr>
            <w:tcW w:w="788" w:type="pct"/>
            <w:tcPrChange w:id="25" w:author="ZTE" w:date="2023-11-02T12:07:00Z">
              <w:tcPr>
                <w:tcW w:w="930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6" w:author="ZTE" w:date="2023-11-02T11:52:10Z"/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Unit: seconds</w:t>
            </w:r>
          </w:p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/>
              </w:rPr>
            </w:pPr>
            <w:ins w:id="27" w:author="ZTE" w:date="2023-11-02T11:52:10Z">
              <w:r>
                <w:rPr>
                  <w:rFonts w:hint="eastAsia" w:eastAsia="宋体"/>
                  <w:bCs/>
                  <w:szCs w:val="20"/>
                  <w:lang w:eastAsia="zh-CN"/>
                </w:rPr>
                <w:t xml:space="preserve">This IE is ignored if the </w:t>
              </w:r>
            </w:ins>
            <w:ins w:id="28" w:author="ZTE" w:date="2023-11-02T11:52:17Z">
              <w:r>
                <w:rPr>
                  <w:rFonts w:hint="eastAsia"/>
                  <w:i/>
                  <w:iCs/>
                  <w:szCs w:val="20"/>
                  <w:lang w:val="en-US" w:eastAsia="zh-CN"/>
                  <w:rPrChange w:id="29" w:author="ZTE" w:date="2023-11-02T11:52:30Z">
                    <w:rPr>
                      <w:rFonts w:hint="eastAsia"/>
                      <w:lang w:val="en-US" w:eastAsia="zh-CN"/>
                    </w:rPr>
                  </w:rPrChange>
                </w:rPr>
                <w:t>ReportingIntervalIM</w:t>
              </w:r>
            </w:ins>
            <w:ins w:id="30" w:author="ZTE" w:date="2023-11-02T11:52:39Z">
              <w:r>
                <w:rPr>
                  <w:rFonts w:hint="eastAsia"/>
                  <w:i/>
                  <w:iCs/>
                  <w:szCs w:val="20"/>
                  <w:lang w:val="en-US" w:eastAsia="zh-CN"/>
                </w:rPr>
                <w:t>s</w:t>
              </w:r>
            </w:ins>
            <w:ins w:id="31" w:author="ZTE" w:date="2023-11-02T11:52:19Z">
              <w:r>
                <w:rPr>
                  <w:rFonts w:hint="eastAsia"/>
                  <w:szCs w:val="20"/>
                  <w:lang w:val="en-US" w:eastAsia="zh-CN"/>
                </w:rPr>
                <w:t xml:space="preserve"> IE</w:t>
              </w:r>
            </w:ins>
            <w:ins w:id="32" w:author="ZTE" w:date="2023-11-02T11:52:10Z">
              <w:r>
                <w:rPr>
                  <w:rFonts w:hint="eastAsia" w:eastAsia="宋体"/>
                  <w:bCs/>
                  <w:szCs w:val="20"/>
                  <w:lang w:eastAsia="zh-CN"/>
                </w:rPr>
                <w:t xml:space="preserve"> is present</w:t>
              </w:r>
            </w:ins>
            <w:ins w:id="33" w:author="ZTE" w:date="2023-11-02T11:53:13Z">
              <w:r>
                <w:rPr>
                  <w:rFonts w:hint="eastAsia" w:eastAsia="宋体"/>
                  <w:bCs/>
                  <w:szCs w:val="20"/>
                  <w:lang w:val="en-US" w:eastAsia="zh-CN"/>
                </w:rPr>
                <w:t>.</w:t>
              </w:r>
            </w:ins>
          </w:p>
        </w:tc>
        <w:tc>
          <w:tcPr>
            <w:tcW w:w="625" w:type="pct"/>
            <w:tcPrChange w:id="34" w:author="ZTE" w:date="2023-11-02T12:07:00Z">
              <w:tcPr>
                <w:tcW w:w="930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571" w:type="pct"/>
            <w:tcPrChange w:id="35" w:author="ZTE" w:date="2023-11-02T12:07:00Z">
              <w:tcPr>
                <w:tcW w:w="930" w:type="pct"/>
              </w:tcPr>
            </w:tcPrChange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" w:author="ZTE" w:date="2023-11-02T12:07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ins w:id="36" w:author="ZTE" w:date="2023-11-02T11:49:22Z"/>
          <w:trPrChange w:id="37" w:author="ZTE" w:date="2023-11-02T12:07:00Z">
            <w:trPr>
              <w:gridAfter w:val="4"/>
              <w:wAfter w:w="9779" w:type="dxa"/>
            </w:trPr>
          </w:trPrChange>
        </w:trPr>
        <w:tc>
          <w:tcPr>
            <w:tcW w:w="985" w:type="pct"/>
            <w:tcPrChange w:id="38" w:author="ZTE" w:date="2023-11-02T12:07:00Z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9" w:author="ZTE" w:date="2023-11-02T11:49:22Z"/>
                <w:rFonts w:hint="default" w:eastAsiaTheme="minorEastAsia"/>
                <w:szCs w:val="20"/>
                <w:lang w:val="en-US" w:eastAsia="zh-CN"/>
              </w:rPr>
            </w:pPr>
            <w:ins w:id="40" w:author="ZTE" w:date="2023-11-02T11:50:06Z">
              <w:r>
                <w:rPr>
                  <w:rFonts w:hint="eastAsia"/>
                  <w:szCs w:val="20"/>
                  <w:lang w:val="en-US" w:eastAsia="zh-CN"/>
                </w:rPr>
                <w:t>Repo</w:t>
              </w:r>
            </w:ins>
            <w:ins w:id="41" w:author="ZTE" w:date="2023-11-02T11:50:07Z">
              <w:r>
                <w:rPr>
                  <w:rFonts w:hint="eastAsia"/>
                  <w:szCs w:val="20"/>
                  <w:lang w:val="en-US" w:eastAsia="zh-CN"/>
                </w:rPr>
                <w:t>rting</w:t>
              </w:r>
            </w:ins>
            <w:ins w:id="42" w:author="ZTE" w:date="2023-11-02T12:06:39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43" w:author="ZTE" w:date="2023-11-02T11:50:18Z">
              <w:r>
                <w:rPr>
                  <w:rFonts w:hint="eastAsia"/>
                  <w:szCs w:val="20"/>
                  <w:lang w:val="en-US" w:eastAsia="zh-CN"/>
                </w:rPr>
                <w:t>I</w:t>
              </w:r>
            </w:ins>
            <w:ins w:id="44" w:author="ZTE" w:date="2023-11-02T11:50:09Z">
              <w:r>
                <w:rPr>
                  <w:rFonts w:hint="eastAsia"/>
                  <w:szCs w:val="20"/>
                  <w:lang w:val="en-US" w:eastAsia="zh-CN"/>
                </w:rPr>
                <w:t>n</w:t>
              </w:r>
            </w:ins>
            <w:ins w:id="45" w:author="ZTE" w:date="2023-11-02T11:50:10Z">
              <w:r>
                <w:rPr>
                  <w:rFonts w:hint="eastAsia"/>
                  <w:szCs w:val="20"/>
                  <w:lang w:val="en-US" w:eastAsia="zh-CN"/>
                </w:rPr>
                <w:t>terva</w:t>
              </w:r>
            </w:ins>
            <w:ins w:id="46" w:author="ZTE" w:date="2023-11-02T11:50:11Z">
              <w:r>
                <w:rPr>
                  <w:rFonts w:hint="eastAsia"/>
                  <w:szCs w:val="20"/>
                  <w:lang w:val="en-US" w:eastAsia="zh-CN"/>
                </w:rPr>
                <w:t>l</w:t>
              </w:r>
            </w:ins>
            <w:ins w:id="47" w:author="ZTE" w:date="2023-11-02T11:53:03Z">
              <w:r>
                <w:rPr>
                  <w:rFonts w:hint="eastAsia"/>
                  <w:szCs w:val="20"/>
                  <w:lang w:val="en-US" w:eastAsia="zh-CN"/>
                </w:rPr>
                <w:t>I</w:t>
              </w:r>
            </w:ins>
            <w:ins w:id="48" w:author="ZTE" w:date="2023-11-02T11:50:12Z">
              <w:r>
                <w:rPr>
                  <w:rFonts w:hint="eastAsia"/>
                  <w:szCs w:val="20"/>
                  <w:lang w:val="en-US" w:eastAsia="zh-CN"/>
                </w:rPr>
                <w:t>M</w:t>
              </w:r>
            </w:ins>
            <w:ins w:id="49" w:author="ZTE" w:date="2023-11-02T11:52:34Z">
              <w:r>
                <w:rPr>
                  <w:rFonts w:hint="eastAsia"/>
                  <w:szCs w:val="20"/>
                  <w:lang w:val="en-US" w:eastAsia="zh-CN"/>
                </w:rPr>
                <w:t>s</w:t>
              </w:r>
            </w:ins>
          </w:p>
        </w:tc>
        <w:tc>
          <w:tcPr>
            <w:tcW w:w="361" w:type="pct"/>
            <w:tcPrChange w:id="50" w:author="ZTE" w:date="2023-11-02T12:07:00Z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1" w:author="ZTE" w:date="2023-11-02T11:49:22Z"/>
                <w:rFonts w:hint="eastAsia" w:eastAsiaTheme="minorEastAsia"/>
                <w:szCs w:val="20"/>
                <w:lang w:val="en-US" w:eastAsia="zh-CN"/>
              </w:rPr>
            </w:pPr>
            <w:ins w:id="52" w:author="ZTE" w:date="2023-11-02T11:50:20Z">
              <w:r>
                <w:rPr>
                  <w:rFonts w:hint="eastAsia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783" w:type="pct"/>
            <w:tcPrChange w:id="53" w:author="ZTE" w:date="2023-11-02T12:07:00Z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4" w:author="ZTE" w:date="2023-11-02T11:49:22Z"/>
                <w:rFonts w:hint="eastAsia"/>
                <w:i/>
                <w:iCs/>
                <w:szCs w:val="20"/>
              </w:rPr>
            </w:pPr>
          </w:p>
        </w:tc>
        <w:tc>
          <w:tcPr>
            <w:tcW w:w="885" w:type="pct"/>
            <w:tcPrChange w:id="55" w:author="ZTE" w:date="2023-11-02T12:07:00Z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6" w:author="ZTE" w:date="2023-11-02T11:49:22Z"/>
                <w:rFonts w:hint="default" w:eastAsiaTheme="minorEastAsia"/>
                <w:szCs w:val="20"/>
                <w:lang w:val="en-US" w:eastAsia="zh-CN"/>
              </w:rPr>
            </w:pPr>
            <w:ins w:id="57" w:author="ZTE" w:date="2023-11-02T11:50:22Z">
              <w:r>
                <w:rPr>
                  <w:rFonts w:hint="eastAsia"/>
                  <w:szCs w:val="20"/>
                  <w:lang w:val="en-US" w:eastAsia="zh-CN"/>
                </w:rPr>
                <w:t>INT</w:t>
              </w:r>
            </w:ins>
            <w:ins w:id="58" w:author="ZTE" w:date="2023-11-02T11:50:23Z">
              <w:r>
                <w:rPr>
                  <w:rFonts w:hint="eastAsia"/>
                  <w:szCs w:val="20"/>
                  <w:lang w:val="en-US" w:eastAsia="zh-CN"/>
                </w:rPr>
                <w:t>EG</w:t>
              </w:r>
            </w:ins>
            <w:ins w:id="59" w:author="ZTE" w:date="2023-11-02T11:50:32Z">
              <w:r>
                <w:rPr>
                  <w:rFonts w:hint="eastAsia"/>
                  <w:szCs w:val="20"/>
                  <w:lang w:val="en-US" w:eastAsia="zh-CN"/>
                </w:rPr>
                <w:t>ER(</w:t>
              </w:r>
            </w:ins>
            <w:ins w:id="60" w:author="ZTE" w:date="2023-11-02T11:50:33Z">
              <w:r>
                <w:rPr>
                  <w:rFonts w:hint="eastAsia"/>
                  <w:szCs w:val="20"/>
                  <w:lang w:val="en-US" w:eastAsia="zh-CN"/>
                </w:rPr>
                <w:t>1</w:t>
              </w:r>
            </w:ins>
            <w:ins w:id="61" w:author="ZTE" w:date="2023-11-02T11:50:35Z">
              <w:r>
                <w:rPr>
                  <w:rFonts w:hint="eastAsia"/>
                  <w:szCs w:val="20"/>
                  <w:lang w:val="en-US" w:eastAsia="zh-CN"/>
                </w:rPr>
                <w:t>.</w:t>
              </w:r>
            </w:ins>
            <w:ins w:id="62" w:author="ZTE" w:date="2023-11-02T11:50:36Z">
              <w:r>
                <w:rPr>
                  <w:rFonts w:hint="eastAsia"/>
                  <w:szCs w:val="20"/>
                  <w:lang w:val="en-US" w:eastAsia="zh-CN"/>
                </w:rPr>
                <w:t>.</w:t>
              </w:r>
            </w:ins>
            <w:ins w:id="63" w:author="ZTE" w:date="2023-11-02T11:50:37Z">
              <w:r>
                <w:rPr>
                  <w:rFonts w:hint="eastAsia"/>
                  <w:szCs w:val="20"/>
                  <w:lang w:val="en-US" w:eastAsia="zh-CN"/>
                </w:rPr>
                <w:t>999</w:t>
              </w:r>
            </w:ins>
            <w:ins w:id="64" w:author="ZTE" w:date="2023-11-02T11:50:33Z">
              <w:r>
                <w:rPr>
                  <w:rFonts w:hint="eastAsia"/>
                  <w:szCs w:val="20"/>
                  <w:lang w:val="en-US" w:eastAsia="zh-CN"/>
                </w:rPr>
                <w:t>)</w:t>
              </w:r>
            </w:ins>
          </w:p>
        </w:tc>
        <w:tc>
          <w:tcPr>
            <w:tcW w:w="788" w:type="pct"/>
            <w:tcPrChange w:id="65" w:author="ZTE" w:date="2023-11-02T12:07:00Z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66" w:author="ZTE" w:date="2023-11-02T11:51:31Z"/>
                <w:rFonts w:hint="eastAsia" w:eastAsia="宋体" w:cs="Arial"/>
                <w:sz w:val="18"/>
                <w:szCs w:val="18"/>
                <w:highlight w:val="none"/>
                <w:lang w:val="en-US" w:eastAsia="zh-CN"/>
              </w:rPr>
            </w:pPr>
            <w:ins w:id="67" w:author="ZTE" w:date="2023-11-02T11:51:26Z">
              <w:r>
                <w:rPr>
                  <w:rFonts w:hint="eastAsia" w:ascii="Arial" w:hAnsi="Arial" w:eastAsia="Times New Roman" w:cs="Arial"/>
                  <w:sz w:val="18"/>
                  <w:szCs w:val="18"/>
                  <w:highlight w:val="none"/>
                  <w:lang w:eastAsia="en-GB"/>
                </w:rPr>
                <w:t>When present, this IE shall indicate the Interval of event reports in milliseconds</w:t>
              </w:r>
            </w:ins>
            <w:ins w:id="68" w:author="ZTE" w:date="2023-11-02T11:51:31Z">
              <w:r>
                <w:rPr>
                  <w:rFonts w:hint="eastAsia" w:eastAsia="宋体" w:cs="Arial"/>
                  <w:sz w:val="18"/>
                  <w:szCs w:val="18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69" w:author="ZTE" w:date="2023-11-02T11:51:25Z"/>
                <w:rFonts w:hint="eastAsia" w:eastAsia="宋体" w:cs="Arial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70" w:author="ZTE" w:date="2023-11-02T11:49:22Z"/>
                <w:rFonts w:hint="default"/>
                <w:szCs w:val="20"/>
                <w:lang w:val="en-US" w:eastAsia="zh-CN"/>
              </w:rPr>
            </w:pPr>
            <w:ins w:id="71" w:author="ZTE" w:date="2023-11-02T11:50:41Z">
              <w:r>
                <w:rPr>
                  <w:rFonts w:hint="eastAsia"/>
                  <w:szCs w:val="20"/>
                  <w:lang w:val="en-US" w:eastAsia="zh-CN"/>
                </w:rPr>
                <w:t>Unit</w:t>
              </w:r>
            </w:ins>
            <w:ins w:id="72" w:author="ZTE" w:date="2023-11-02T11:50:42Z">
              <w:r>
                <w:rPr>
                  <w:rFonts w:hint="eastAsia"/>
                  <w:szCs w:val="20"/>
                  <w:lang w:val="en-US" w:eastAsia="zh-CN"/>
                </w:rPr>
                <w:t xml:space="preserve">: </w:t>
              </w:r>
            </w:ins>
            <w:ins w:id="73" w:author="ZTE" w:date="2023-11-02T11:50:43Z">
              <w:r>
                <w:rPr>
                  <w:rFonts w:hint="eastAsia"/>
                  <w:szCs w:val="20"/>
                  <w:lang w:val="en-US" w:eastAsia="zh-CN"/>
                </w:rPr>
                <w:t>mi</w:t>
              </w:r>
            </w:ins>
            <w:ins w:id="74" w:author="ZTE" w:date="2023-11-02T11:50:45Z">
              <w:r>
                <w:rPr>
                  <w:rFonts w:hint="eastAsia"/>
                  <w:szCs w:val="20"/>
                  <w:lang w:val="en-US" w:eastAsia="zh-CN"/>
                </w:rPr>
                <w:t>lli</w:t>
              </w:r>
            </w:ins>
            <w:ins w:id="75" w:author="ZTE" w:date="2023-11-02T11:50:46Z">
              <w:r>
                <w:rPr>
                  <w:rFonts w:hint="eastAsia"/>
                  <w:szCs w:val="20"/>
                  <w:lang w:val="en-US" w:eastAsia="zh-CN"/>
                </w:rPr>
                <w:t>secon</w:t>
              </w:r>
            </w:ins>
            <w:ins w:id="76" w:author="ZTE" w:date="2023-11-02T11:50:47Z">
              <w:r>
                <w:rPr>
                  <w:rFonts w:hint="eastAsia"/>
                  <w:szCs w:val="20"/>
                  <w:lang w:val="en-US" w:eastAsia="zh-CN"/>
                </w:rPr>
                <w:t>ds</w:t>
              </w:r>
            </w:ins>
          </w:p>
        </w:tc>
        <w:tc>
          <w:tcPr>
            <w:tcW w:w="625" w:type="pct"/>
            <w:tcPrChange w:id="77" w:author="ZTE" w:date="2023-11-02T12:07:00Z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ins w:id="79" w:author="ZTE" w:date="2023-11-02T11:49:22Z"/>
                <w:rFonts w:hint="default" w:eastAsiaTheme="minorEastAsia"/>
                <w:szCs w:val="20"/>
                <w:lang w:val="en-US" w:eastAsia="zh-CN"/>
              </w:rPr>
              <w:pPrChange w:id="78" w:author="ZTE" w:date="2023-11-02T11:50:00Z">
                <w:pPr>
                  <w:pStyle w:val="54"/>
                  <w:keepNext w:val="0"/>
                  <w:keepLines w:val="0"/>
                  <w:widowControl w:val="0"/>
                </w:pPr>
              </w:pPrChange>
            </w:pPr>
            <w:ins w:id="80" w:author="ZTE" w:date="2023-11-02T11:49:44Z">
              <w:r>
                <w:rPr>
                  <w:rFonts w:hint="eastAsia"/>
                  <w:szCs w:val="20"/>
                  <w:lang w:val="en-US" w:eastAsia="zh-CN"/>
                </w:rPr>
                <w:t>YES</w:t>
              </w:r>
            </w:ins>
          </w:p>
        </w:tc>
        <w:tc>
          <w:tcPr>
            <w:tcW w:w="571" w:type="pct"/>
            <w:tcPrChange w:id="81" w:author="ZTE" w:date="2023-11-02T12:07:00Z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ins w:id="83" w:author="ZTE" w:date="2023-11-02T11:49:22Z"/>
                <w:rFonts w:hint="default" w:eastAsiaTheme="minorEastAsia"/>
                <w:szCs w:val="20"/>
                <w:lang w:val="en-US" w:eastAsia="zh-CN"/>
              </w:rPr>
              <w:pPrChange w:id="82" w:author="ZTE" w:date="2023-11-02T11:50:00Z">
                <w:pPr>
                  <w:pStyle w:val="54"/>
                  <w:keepNext w:val="0"/>
                  <w:keepLines w:val="0"/>
                  <w:widowControl w:val="0"/>
                </w:pPr>
              </w:pPrChange>
            </w:pPr>
            <w:ins w:id="84" w:author="ZTE" w:date="2023-11-02T11:49:55Z">
              <w:r>
                <w:rPr>
                  <w:rFonts w:hint="eastAsia"/>
                  <w:szCs w:val="20"/>
                  <w:lang w:val="en-US" w:eastAsia="zh-CN"/>
                </w:rPr>
                <w:t>i</w:t>
              </w:r>
            </w:ins>
            <w:ins w:id="85" w:author="ZTE" w:date="2023-11-02T11:49:56Z">
              <w:r>
                <w:rPr>
                  <w:rFonts w:hint="eastAsia"/>
                  <w:szCs w:val="20"/>
                  <w:lang w:val="en-US" w:eastAsia="zh-CN"/>
                </w:rPr>
                <w:t>gnore</w:t>
              </w:r>
            </w:ins>
          </w:p>
        </w:tc>
      </w:tr>
    </w:tbl>
    <w:p>
      <w:pPr>
        <w:pStyle w:val="84"/>
        <w:widowControl/>
        <w:jc w:val="both"/>
        <w:rPr>
          <w:lang w:val="en-US"/>
        </w:rPr>
      </w:pPr>
    </w:p>
    <w:p>
      <w:pPr>
        <w:pStyle w:val="84"/>
        <w:widowControl/>
        <w:rPr>
          <w:lang w:val="en-US"/>
        </w:rPr>
      </w:pPr>
      <w:r>
        <w:rPr>
          <w:lang w:val="en-US"/>
        </w:rP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rPr>
          <w:lang w:val="en-US"/>
        </w:rPr>
        <w:t xml:space="preserve"> Change &gt;&gt;&gt;&gt;&gt;&gt;&gt;&gt;&gt;&gt;&gt;&gt;&gt;&gt;&gt;&gt;&gt;&gt;&gt;&gt;</w:t>
      </w:r>
    </w:p>
    <w:p>
      <w:pPr>
        <w:pStyle w:val="84"/>
        <w:widowControl/>
        <w:rPr>
          <w:lang w:val="en-US"/>
        </w:rPr>
      </w:pPr>
    </w:p>
    <w:p>
      <w:pPr>
        <w:pStyle w:val="4"/>
        <w:spacing w:line="0" w:lineRule="atLeast"/>
      </w:pPr>
      <w:bookmarkStart w:id="11" w:name="_Toc88654244"/>
      <w:bookmarkStart w:id="12" w:name="_Toc64447734"/>
      <w:bookmarkStart w:id="13" w:name="_Toc99056335"/>
      <w:bookmarkStart w:id="14" w:name="_Toc138758660"/>
      <w:bookmarkStart w:id="15" w:name="_Toc56773104"/>
      <w:bookmarkStart w:id="16" w:name="_Toc112766563"/>
      <w:bookmarkStart w:id="17" w:name="_Toc99959268"/>
      <w:bookmarkStart w:id="18" w:name="_Toc51776082"/>
      <w:bookmarkStart w:id="19" w:name="_Toc113379479"/>
      <w:bookmarkStart w:id="20" w:name="_Toc74152390"/>
      <w:bookmarkStart w:id="21" w:name="_Toc534903103"/>
      <w:bookmarkStart w:id="22" w:name="_Toc120092035"/>
      <w:bookmarkStart w:id="23" w:name="_Toc106109670"/>
      <w:bookmarkStart w:id="24" w:name="_Toc105612454"/>
      <w:r>
        <w:t>9.3.5</w:t>
      </w:r>
      <w:r>
        <w:tab/>
      </w:r>
      <w:r>
        <w:t>Information Element 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tabs>
          <w:tab w:val="left" w:pos="11100"/>
        </w:tabs>
        <w:rPr>
          <w:snapToGrid w:val="0"/>
        </w:rPr>
      </w:pP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>
      <w:pPr>
        <w:pStyle w:val="65"/>
        <w:tabs>
          <w:tab w:val="left" w:pos="11100"/>
        </w:tabs>
        <w:rPr>
          <w:snapToGrid w:val="0"/>
        </w:rPr>
      </w:pP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tabs>
          <w:tab w:val="left" w:pos="11100"/>
        </w:tabs>
        <w:rPr>
          <w:snapToGrid w:val="0"/>
        </w:rPr>
      </w:pP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tabs>
          <w:tab w:val="left" w:pos="11100"/>
        </w:tabs>
        <w:rPr>
          <w:snapToGrid w:val="0"/>
        </w:rPr>
      </w:pPr>
    </w:p>
    <w:p>
      <w:pPr>
        <w:pStyle w:val="65"/>
        <w:spacing w:line="0" w:lineRule="atLeast"/>
        <w:rPr>
          <w:rFonts w:eastAsia="Batang"/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snapToGrid w:val="0"/>
        </w:rPr>
        <w:t>id-MeasurementQuantities-Item,</w:t>
      </w:r>
    </w:p>
    <w:p>
      <w:pPr>
        <w:pStyle w:val="65"/>
        <w:spacing w:line="0" w:lineRule="atLeast"/>
        <w:rPr>
          <w:snapToGrid w:val="0"/>
        </w:rPr>
      </w:pPr>
      <w:bookmarkStart w:id="25" w:name="_Hlk50051367"/>
      <w:bookmarkStart w:id="26" w:name="_Hlk50146160"/>
      <w:r>
        <w:rPr>
          <w:snapToGrid w:val="0"/>
        </w:rPr>
        <w:tab/>
      </w:r>
      <w:r>
        <w:rPr>
          <w:snapToGrid w:val="0"/>
        </w:rPr>
        <w:t>id-CGI-NR,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>
        <w:rPr>
          <w:snapToGrid w:val="0"/>
        </w:rPr>
        <w:t>id-SFNInitialisationTime-NR,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id-GeographicalCoordinates,</w:t>
      </w:r>
    </w:p>
    <w:p>
      <w:pPr>
        <w:pStyle w:val="65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ab/>
      </w:r>
      <w:r>
        <w:rPr>
          <w:snapToGrid w:val="0"/>
        </w:rPr>
        <w:t>id-ResultSS-RSRP,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id-ResultSS-RSRQ,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id-ResultCSI-RSRP,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id-ResultCSI-RSRQ,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id-AngleOfArrivalNR,</w:t>
      </w:r>
    </w:p>
    <w:bookmarkEnd w:id="25"/>
    <w:bookmarkEnd w:id="26"/>
    <w:p>
      <w:pPr>
        <w:pStyle w:val="65"/>
        <w:spacing w:line="0" w:lineRule="atLeast"/>
      </w:pPr>
      <w:r>
        <w:tab/>
      </w:r>
      <w:r>
        <w:t>id-ResultNR,</w:t>
      </w:r>
    </w:p>
    <w:p>
      <w:pPr>
        <w:pStyle w:val="65"/>
        <w:spacing w:line="0" w:lineRule="atLeast"/>
      </w:pPr>
      <w:r>
        <w:tab/>
      </w:r>
      <w:r>
        <w:t>id-ResultEUTRA,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maxCellinRANnode,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maxCellReport,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maxNrOfErrors,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maxNoMeas,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maxnoOTDOAtypes,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maxServCell,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id-OtherRATMeasurementQuantities-Item,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id-WLANMeasurementQuantities-Item,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maxGERANMeas,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maxUTRANMeas,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maxWLANchannels,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maxnoFreqHoppingBandsMinusOne,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id-TDD-Config-EUTRA-Item</w:t>
      </w:r>
      <w:bookmarkStart w:id="27" w:name="_Hlk50051846"/>
      <w:bookmarkStart w:id="28" w:name="_Hlk50146182"/>
      <w:r>
        <w:rPr>
          <w:rFonts w:ascii="Courier" w:hAnsi="Courier" w:cs="Courier"/>
          <w:szCs w:val="16"/>
        </w:rPr>
        <w:t>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maxNrOfPosSImessage,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maxnoAssistInfoFailureListItems,</w:t>
      </w:r>
    </w:p>
    <w:p>
      <w:pPr>
        <w:pStyle w:val="65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>
        <w:rPr>
          <w:rFonts w:ascii="Courier" w:hAnsi="Courier"/>
          <w:snapToGrid w:val="0"/>
          <w:szCs w:val="16"/>
        </w:rPr>
        <w:t>maxNrOfSegments,</w:t>
      </w:r>
    </w:p>
    <w:p>
      <w:pPr>
        <w:pStyle w:val="65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>
        <w:rPr>
          <w:rFonts w:ascii="Courier" w:hAnsi="Courier"/>
          <w:snapToGrid w:val="0"/>
          <w:szCs w:val="16"/>
        </w:rPr>
        <w:t>maxNrOfPosSIBs,</w:t>
      </w:r>
    </w:p>
    <w:p>
      <w:pPr>
        <w:pStyle w:val="65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>
        <w:rPr>
          <w:rFonts w:ascii="Courier" w:hAnsi="Courier"/>
          <w:snapToGrid w:val="0"/>
          <w:szCs w:val="16"/>
        </w:rPr>
        <w:t>maxnoPosMeas,</w:t>
      </w:r>
    </w:p>
    <w:p>
      <w:pPr>
        <w:pStyle w:val="65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>
        <w:rPr>
          <w:rFonts w:ascii="Courier" w:hAnsi="Courier"/>
          <w:snapToGrid w:val="0"/>
          <w:szCs w:val="16"/>
        </w:rPr>
        <w:t>maxnoTRPs,</w:t>
      </w:r>
    </w:p>
    <w:p>
      <w:pPr>
        <w:pStyle w:val="65"/>
        <w:spacing w:line="0" w:lineRule="atLeast"/>
        <w:rPr>
          <w:rFonts w:ascii="Courier" w:hAnsi="Courier"/>
          <w:snapToGrid w:val="0"/>
          <w:szCs w:val="16"/>
        </w:rPr>
      </w:pPr>
      <w:r>
        <w:rPr>
          <w:rFonts w:ascii="Courier" w:hAnsi="Courier"/>
          <w:snapToGrid w:val="0"/>
          <w:szCs w:val="16"/>
        </w:rPr>
        <w:tab/>
      </w:r>
      <w:r>
        <w:rPr>
          <w:rFonts w:ascii="Courier" w:hAnsi="Courier"/>
          <w:snapToGrid w:val="0"/>
          <w:szCs w:val="16"/>
        </w:rPr>
        <w:t>maxnoTRPInfoTypes,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maxNoOfMeasTRPs,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maxNoPath,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maxnoofAngleInfo,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maxnolcs-gcs-translation,</w:t>
      </w:r>
    </w:p>
    <w:p>
      <w:pPr>
        <w:pStyle w:val="65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maxnoBcastCell,</w:t>
      </w:r>
    </w:p>
    <w:p>
      <w:pPr>
        <w:pStyle w:val="65"/>
        <w:rPr>
          <w:snapToGrid w:val="0"/>
        </w:rPr>
      </w:pPr>
      <w:r>
        <w:tab/>
      </w:r>
      <w:bookmarkStart w:id="29" w:name="_Hlk42766711"/>
      <w:r>
        <w:rPr>
          <w:snapToGrid w:val="0"/>
        </w:rPr>
        <w:t>maxnoSRSTriggerStates,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maxnoSpatialRelations,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maxNRMeas,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maxEUTRAMeas,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maxIndexesReport,</w:t>
      </w:r>
    </w:p>
    <w:p>
      <w:pPr>
        <w:pStyle w:val="65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maxCellReportNR,</w:t>
      </w:r>
    </w:p>
    <w:p>
      <w:pPr>
        <w:pStyle w:val="65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maxnoSRS-Carriers,</w:t>
      </w:r>
    </w:p>
    <w:p>
      <w:pPr>
        <w:pStyle w:val="65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maxnoSCSs,</w:t>
      </w:r>
    </w:p>
    <w:p>
      <w:pPr>
        <w:pStyle w:val="65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maxnoSRS-Resources,</w:t>
      </w:r>
    </w:p>
    <w:p>
      <w:pPr>
        <w:pStyle w:val="65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maxnoSRS-PosResources,</w:t>
      </w:r>
    </w:p>
    <w:p>
      <w:pPr>
        <w:pStyle w:val="65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maxnoSRS-ResourceSets,</w:t>
      </w:r>
    </w:p>
    <w:p>
      <w:pPr>
        <w:pStyle w:val="65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maxnoSRS-ResourcePerSet,</w:t>
      </w:r>
    </w:p>
    <w:p>
      <w:pPr>
        <w:pStyle w:val="65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maxnoSRS-PosResourceSets,</w:t>
      </w:r>
    </w:p>
    <w:p>
      <w:pPr>
        <w:pStyle w:val="65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maxnoSRS-PosResourcePerSet,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maxPRS-ResourceSets,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maxPRS-ResourcesPerSet,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maxNoSSBs,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maxnoofPRSresourceSet,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maxnoofPRSresource</w:t>
      </w:r>
      <w:bookmarkEnd w:id="27"/>
      <w:bookmarkEnd w:id="28"/>
      <w:bookmarkEnd w:id="29"/>
      <w:r>
        <w:rPr>
          <w:rFonts w:eastAsia="Calibri"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maxnoofULAoAs,</w:t>
      </w:r>
    </w:p>
    <w:p>
      <w:pPr>
        <w:pStyle w:val="65"/>
      </w:pPr>
      <w:r>
        <w:rPr>
          <w:rFonts w:eastAsia="Calibri"/>
          <w:lang w:eastAsia="ja-JP"/>
        </w:rPr>
        <w:tab/>
      </w:r>
      <w:r>
        <w:t>maxNoPathExtended,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maxnoARPs,</w:t>
      </w:r>
    </w:p>
    <w:p>
      <w:pPr>
        <w:pStyle w:val="65"/>
        <w:rPr>
          <w:snapToGrid w:val="0"/>
        </w:rPr>
      </w:pPr>
      <w:r>
        <w:rPr>
          <w:rFonts w:eastAsia="Calibri"/>
          <w:lang w:eastAsia="ja-JP"/>
        </w:rPr>
        <w:tab/>
      </w:r>
      <w:r>
        <w:rPr>
          <w:snapToGrid w:val="0"/>
        </w:rPr>
        <w:t>maxnoTRPTEGs,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maxnoUETEGs,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maxFreqLayers,</w:t>
      </w:r>
    </w:p>
    <w:p>
      <w:pPr>
        <w:pStyle w:val="65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maxnoPRSTRPs,</w:t>
      </w:r>
    </w:p>
    <w:p>
      <w:pPr>
        <w:pStyle w:val="65"/>
        <w:rPr>
          <w:rFonts w:eastAsia="Calibri"/>
          <w:bCs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bCs/>
          <w:lang w:eastAsia="ja-JP"/>
        </w:rPr>
        <w:t>maxNumResourcesPerAngle,</w:t>
      </w:r>
    </w:p>
    <w:p>
      <w:pPr>
        <w:pStyle w:val="65"/>
        <w:rPr>
          <w:rFonts w:eastAsia="Calibri"/>
          <w:bCs/>
          <w:lang w:eastAsia="ja-JP"/>
        </w:rPr>
      </w:pPr>
      <w:r>
        <w:rPr>
          <w:rFonts w:eastAsia="Calibri"/>
          <w:bCs/>
          <w:lang w:eastAsia="ja-JP"/>
        </w:rPr>
        <w:tab/>
      </w:r>
      <w:bookmarkStart w:id="30" w:name="_Hlk96616442"/>
      <w:r>
        <w:rPr>
          <w:rFonts w:eastAsia="Calibri"/>
          <w:bCs/>
          <w:lang w:eastAsia="ja-JP"/>
        </w:rPr>
        <w:t>maxnoAzimuthAngles</w:t>
      </w:r>
      <w:bookmarkEnd w:id="30"/>
      <w:r>
        <w:rPr>
          <w:rFonts w:eastAsia="Calibri"/>
          <w:bCs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bCs/>
          <w:lang w:eastAsia="ja-JP"/>
        </w:rPr>
        <w:tab/>
      </w:r>
      <w:r>
        <w:rPr>
          <w:rFonts w:eastAsia="Calibri"/>
          <w:bCs/>
          <w:lang w:eastAsia="ja-JP"/>
        </w:rPr>
        <w:t>maxnoElevationAngles,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id-Cell-ID,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id-TRPInformationTypeItem,</w:t>
      </w:r>
    </w:p>
    <w:p>
      <w:pPr>
        <w:pStyle w:val="65"/>
        <w:rPr>
          <w:snapToGrid w:val="0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snapToGrid w:val="0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id-TRPType,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id-SRSSpatialRelationPerSRSResource,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lang w:val="en-US"/>
        </w:rPr>
        <w:t>PRS-Resource-ID,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id-OnDemandPRS,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id-AoA-SearchWindow,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id-ZoA,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id-MultipleULAoA,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id-UL-SRS-RSRPP,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id-SRSResourcetype,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id-ExtendedAdditionalPathList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id-ARPLocationInfo,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id-LoS-NLoSInformation,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id-NumberOfTRPRxTEG,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id-NumberOfTRPRxTxTEG,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id-TRPTxTEGAssociation,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id-TRPTEGInformation,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id-TRP-Rx-TEGInformation,</w:t>
      </w:r>
    </w:p>
    <w:p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id-TRPBeamAntennaInformation,</w:t>
      </w:r>
    </w:p>
    <w:p>
      <w:pPr>
        <w:pStyle w:val="65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id-NR-TADV,</w:t>
      </w:r>
    </w:p>
    <w:p>
      <w:pPr>
        <w:pStyle w:val="65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>
      <w:pPr>
        <w:pStyle w:val="65"/>
        <w:rPr>
          <w:lang w:eastAsia="zh-CN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id-SRSPortIndex</w:t>
      </w:r>
      <w:r>
        <w:rPr>
          <w:rFonts w:hint="eastAsia"/>
          <w:lang w:eastAsia="zh-CN"/>
        </w:rPr>
        <w:t>,</w:t>
      </w:r>
    </w:p>
    <w:p>
      <w:pPr>
        <w:pStyle w:val="65"/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>id-UETxTimingErrorMargin</w:t>
      </w:r>
      <w:r>
        <w:rPr>
          <w:rFonts w:cs="Courier New"/>
          <w:szCs w:val="22"/>
          <w:lang w:eastAsia="zh-CN"/>
        </w:rPr>
        <w:t>,</w:t>
      </w:r>
    </w:p>
    <w:p>
      <w:pPr>
        <w:pStyle w:val="65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>id-nrofSymbolsExtended,</w:t>
      </w:r>
    </w:p>
    <w:p>
      <w:pPr>
        <w:pStyle w:val="65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>i</w:t>
      </w:r>
      <w:r>
        <w:rPr>
          <w:rFonts w:cs="Courier New"/>
          <w:szCs w:val="22"/>
          <w:lang w:eastAsia="zh-CN"/>
        </w:rPr>
        <w:t>d-repetitionFactorExtended,</w:t>
      </w:r>
    </w:p>
    <w:p>
      <w:pPr>
        <w:pStyle w:val="65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>id-StartRBHopping,</w:t>
      </w:r>
    </w:p>
    <w:p>
      <w:pPr>
        <w:pStyle w:val="65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>id-StartRBIndex,</w:t>
      </w:r>
    </w:p>
    <w:p>
      <w:pPr>
        <w:pStyle w:val="65"/>
        <w:rPr>
          <w:ins w:id="86" w:author="ZTE" w:date="2023-11-02T11:59:33Z"/>
          <w:rFonts w:hint="eastAsia" w:cs="Courier New"/>
          <w:szCs w:val="22"/>
          <w:lang w:val="en-US" w:eastAsia="zh-CN"/>
        </w:rPr>
      </w:pP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>id-transmissionCombn8</w:t>
      </w:r>
      <w:ins w:id="87" w:author="ZTE" w:date="2023-11-02T11:59:33Z">
        <w:r>
          <w:rPr>
            <w:rFonts w:hint="eastAsia" w:cs="Courier New"/>
            <w:szCs w:val="22"/>
            <w:lang w:val="en-US" w:eastAsia="zh-CN"/>
          </w:rPr>
          <w:t>,</w:t>
        </w:r>
      </w:ins>
    </w:p>
    <w:p>
      <w:pPr>
        <w:pStyle w:val="65"/>
        <w:rPr>
          <w:rFonts w:hint="default" w:cs="Courier New"/>
          <w:szCs w:val="22"/>
          <w:lang w:val="en-US" w:eastAsia="zh-CN"/>
        </w:rPr>
      </w:pPr>
      <w:ins w:id="88" w:author="ZTE" w:date="2023-11-02T11:59:36Z">
        <w:r>
          <w:rPr>
            <w:rFonts w:hint="eastAsia" w:cs="Courier New"/>
            <w:szCs w:val="22"/>
            <w:lang w:val="en-US" w:eastAsia="zh-CN"/>
          </w:rPr>
          <w:tab/>
        </w:r>
      </w:ins>
      <w:ins w:id="89" w:author="ZTE" w:date="2023-11-02T11:59:34Z">
        <w:r>
          <w:rPr>
            <w:rFonts w:hint="eastAsia" w:cs="Courier New"/>
            <w:szCs w:val="22"/>
            <w:lang w:eastAsia="zh-CN"/>
          </w:rPr>
          <w:t>id-</w:t>
        </w:r>
      </w:ins>
      <w:ins w:id="90" w:author="ZTE" w:date="2023-11-02T11:59:34Z">
        <w:r>
          <w:rPr>
            <w:rFonts w:hint="eastAsia" w:cs="Courier New"/>
            <w:szCs w:val="22"/>
            <w:lang w:val="en-US" w:eastAsia="zh-CN"/>
          </w:rPr>
          <w:t>ReportingIntervalIMs</w:t>
        </w:r>
      </w:ins>
    </w:p>
    <w:p>
      <w:pPr>
        <w:pStyle w:val="65"/>
        <w:rPr>
          <w:rFonts w:cs="Courier New"/>
          <w:szCs w:val="22"/>
          <w:lang w:eastAsia="zh-CN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spacing w:line="0" w:lineRule="atLeast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65"/>
        <w:rPr>
          <w:snapToGrid w:val="0"/>
        </w:rPr>
      </w:pPr>
    </w:p>
    <w:p>
      <w:pPr>
        <w:pStyle w:val="65"/>
        <w:rPr>
          <w:ins w:id="91" w:author="ZTE" w:date="2023-11-02T11:56:51Z"/>
          <w:rFonts w:hint="default"/>
          <w:snapToGrid w:val="0"/>
          <w:lang w:val="en-US"/>
        </w:rPr>
      </w:pPr>
      <w:ins w:id="92" w:author="ZTE" w:date="2023-11-02T11:56:51Z">
        <w:r>
          <w:rPr>
            <w:rFonts w:hint="eastAsia" w:cs="Courier New"/>
            <w:szCs w:val="22"/>
            <w:lang w:val="en-US" w:eastAsia="zh-CN"/>
          </w:rPr>
          <w:t xml:space="preserve">ReportingIntervalIMs </w:t>
        </w:r>
      </w:ins>
      <w:ins w:id="93" w:author="ZTE" w:date="2023-11-02T11:56:51Z">
        <w:r>
          <w:rPr>
            <w:snapToGrid w:val="0"/>
          </w:rPr>
          <w:t xml:space="preserve"> ::= </w:t>
        </w:r>
      </w:ins>
      <w:ins w:id="94" w:author="ZTE" w:date="2023-11-02T11:56:51Z">
        <w:r>
          <w:rPr>
            <w:snapToGrid w:val="0"/>
            <w:lang w:val="sv-SE"/>
          </w:rPr>
          <w:t>INTEGER (</w:t>
        </w:r>
      </w:ins>
      <w:ins w:id="95" w:author="ZTE" w:date="2023-11-02T11:56:55Z">
        <w:r>
          <w:rPr>
            <w:rFonts w:hint="eastAsia"/>
            <w:snapToGrid w:val="0"/>
            <w:lang w:val="en-US" w:eastAsia="zh-CN"/>
          </w:rPr>
          <w:t>1.</w:t>
        </w:r>
      </w:ins>
      <w:ins w:id="96" w:author="ZTE" w:date="2023-11-02T11:56:56Z">
        <w:r>
          <w:rPr>
            <w:rFonts w:hint="eastAsia"/>
            <w:snapToGrid w:val="0"/>
            <w:lang w:val="en-US" w:eastAsia="zh-CN"/>
          </w:rPr>
          <w:t>..9</w:t>
        </w:r>
      </w:ins>
      <w:ins w:id="97" w:author="ZTE" w:date="2023-11-02T11:56:57Z">
        <w:r>
          <w:rPr>
            <w:rFonts w:hint="eastAsia"/>
            <w:snapToGrid w:val="0"/>
            <w:lang w:val="en-US" w:eastAsia="zh-CN"/>
          </w:rPr>
          <w:t>99</w:t>
        </w:r>
      </w:ins>
      <w:ins w:id="98" w:author="ZTE" w:date="2023-11-02T11:56:51Z">
        <w:r>
          <w:rPr>
            <w:snapToGrid w:val="0"/>
            <w:lang w:val="sv-SE"/>
          </w:rPr>
          <w:t>)</w:t>
        </w:r>
      </w:ins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spacing w:line="0" w:lineRule="atLeast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UARFCN ::= INTEGER (0..16383, ...)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bookmarkStart w:id="31" w:name="_Hlk50053198"/>
      <w:bookmarkStart w:id="32" w:name="_Hlk50147335"/>
      <w:r>
        <w:rPr>
          <w:snapToGrid w:val="0"/>
        </w:rPr>
        <w:t>UE-Measurement-ID ::= INTEGER (1..15, ..., 16..256)</w:t>
      </w:r>
      <w:bookmarkEnd w:id="31"/>
    </w:p>
    <w:bookmarkEnd w:id="32"/>
    <w:p>
      <w:pPr>
        <w:pStyle w:val="65"/>
        <w:spacing w:line="0" w:lineRule="atLeast"/>
        <w:rPr>
          <w:snapToGrid w:val="0"/>
        </w:rPr>
      </w:pPr>
    </w:p>
    <w:p>
      <w:pPr>
        <w:pStyle w:val="65"/>
        <w:rPr>
          <w:snapToGrid w:val="0"/>
          <w:lang w:val="sv-SE"/>
        </w:rPr>
      </w:pPr>
      <w:r>
        <w:rPr>
          <w:snapToGrid w:val="0"/>
          <w:lang w:val="fr-FR"/>
        </w:rPr>
        <w:t>UEReportingInformation</w:t>
      </w:r>
      <w:r>
        <w:rPr>
          <w:snapToGrid w:val="0"/>
          <w:lang w:val="sv-SE"/>
        </w:rPr>
        <w:t>::= SEQUENCE {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r</w:t>
      </w:r>
      <w:r>
        <w:rPr>
          <w:snapToGrid w:val="0"/>
          <w:lang w:val="fr-FR"/>
        </w:rPr>
        <w:t>eportingAmount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lang w:val="fr-FR"/>
        </w:rPr>
        <w:t>ENUMERATED {ma0, ma1, ma2, ma4, ma8, ma16, ma32, ma64}</w:t>
      </w:r>
      <w:r>
        <w:rPr>
          <w:snapToGrid w:val="0"/>
          <w:lang w:val="sv-SE"/>
        </w:rPr>
        <w:t>,</w:t>
      </w:r>
    </w:p>
    <w:p>
      <w:pPr>
        <w:pStyle w:val="65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reportingInterval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ENUMERATED {none, one, two, four, eight, ten, sixteen, twenty, thirty-two, </w:t>
      </w:r>
      <w:r>
        <w:rPr>
          <w:rFonts w:hint="eastAsia"/>
          <w:snapToGrid w:val="0"/>
          <w:lang w:eastAsia="zh-CN"/>
        </w:rPr>
        <w:t>sixty-four,</w:t>
      </w:r>
      <w:r>
        <w:rPr>
          <w:snapToGrid w:val="0"/>
        </w:rPr>
        <w:t xml:space="preserve"> ...},</w:t>
      </w:r>
    </w:p>
    <w:p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UEReportingInformation-ExtIEs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5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UEReportingInformation-ExtIEs NRPPA-PROTOCOL-EXTENSION ::= {</w:t>
      </w:r>
    </w:p>
    <w:p>
      <w:pPr>
        <w:pStyle w:val="65"/>
        <w:rPr>
          <w:snapToGrid w:val="0"/>
        </w:rPr>
      </w:pPr>
      <w:ins w:id="99" w:author="ZTE" w:date="2023-11-02T11:55:43Z">
        <w:r>
          <w:rPr>
            <w:rFonts w:hint="eastAsia"/>
            <w:snapToGrid w:val="0"/>
            <w:lang w:val="en-US" w:eastAsia="zh-CN"/>
          </w:rPr>
          <w:tab/>
        </w:r>
      </w:ins>
      <w:ins w:id="100" w:author="ZTE" w:date="2023-11-02T11:55:32Z">
        <w:r>
          <w:rPr>
            <w:rFonts w:hint="eastAsia"/>
            <w:snapToGrid w:val="0"/>
            <w:lang w:eastAsia="zh-CN"/>
          </w:rPr>
          <w:t>{</w:t>
        </w:r>
      </w:ins>
      <w:ins w:id="101" w:author="ZTE" w:date="2023-11-02T11:55:32Z">
        <w:r>
          <w:rPr>
            <w:rFonts w:hint="eastAsia" w:cs="Courier New"/>
            <w:szCs w:val="22"/>
            <w:lang w:eastAsia="zh-CN"/>
          </w:rPr>
          <w:t xml:space="preserve"> </w:t>
        </w:r>
      </w:ins>
      <w:ins w:id="102" w:author="ZTE" w:date="2023-11-02T11:55:32Z">
        <w:r>
          <w:rPr>
            <w:snapToGrid w:val="0"/>
          </w:rPr>
          <w:t>ID</w:t>
        </w:r>
      </w:ins>
      <w:ins w:id="103" w:author="ZTE" w:date="2023-11-02T11:55:32Z">
        <w:r>
          <w:rPr>
            <w:rFonts w:hint="eastAsia" w:cs="Courier New"/>
            <w:szCs w:val="22"/>
            <w:lang w:eastAsia="zh-CN"/>
          </w:rPr>
          <w:t xml:space="preserve"> id-</w:t>
        </w:r>
      </w:ins>
      <w:ins w:id="104" w:author="ZTE" w:date="2023-11-02T11:55:50Z">
        <w:r>
          <w:rPr>
            <w:rFonts w:hint="eastAsia" w:cs="Courier New"/>
            <w:szCs w:val="22"/>
            <w:lang w:val="en-US" w:eastAsia="zh-CN"/>
          </w:rPr>
          <w:t>Repor</w:t>
        </w:r>
      </w:ins>
      <w:ins w:id="105" w:author="ZTE" w:date="2023-11-02T11:55:51Z">
        <w:r>
          <w:rPr>
            <w:rFonts w:hint="eastAsia" w:cs="Courier New"/>
            <w:szCs w:val="22"/>
            <w:lang w:val="en-US" w:eastAsia="zh-CN"/>
          </w:rPr>
          <w:t>ting</w:t>
        </w:r>
      </w:ins>
      <w:ins w:id="106" w:author="ZTE" w:date="2023-11-02T11:55:52Z">
        <w:r>
          <w:rPr>
            <w:rFonts w:hint="eastAsia" w:cs="Courier New"/>
            <w:szCs w:val="22"/>
            <w:lang w:val="en-US" w:eastAsia="zh-CN"/>
          </w:rPr>
          <w:t>Int</w:t>
        </w:r>
      </w:ins>
      <w:ins w:id="107" w:author="ZTE" w:date="2023-11-02T11:55:53Z">
        <w:r>
          <w:rPr>
            <w:rFonts w:hint="eastAsia" w:cs="Courier New"/>
            <w:szCs w:val="22"/>
            <w:lang w:val="en-US" w:eastAsia="zh-CN"/>
          </w:rPr>
          <w:t>erva</w:t>
        </w:r>
      </w:ins>
      <w:ins w:id="108" w:author="ZTE" w:date="2023-11-02T11:55:54Z">
        <w:r>
          <w:rPr>
            <w:rFonts w:hint="eastAsia" w:cs="Courier New"/>
            <w:szCs w:val="22"/>
            <w:lang w:val="en-US" w:eastAsia="zh-CN"/>
          </w:rPr>
          <w:t>lI</w:t>
        </w:r>
      </w:ins>
      <w:ins w:id="109" w:author="ZTE" w:date="2023-11-02T11:55:55Z">
        <w:r>
          <w:rPr>
            <w:rFonts w:hint="eastAsia" w:cs="Courier New"/>
            <w:szCs w:val="22"/>
            <w:lang w:val="en-US" w:eastAsia="zh-CN"/>
          </w:rPr>
          <w:t>M</w:t>
        </w:r>
      </w:ins>
      <w:ins w:id="110" w:author="ZTE" w:date="2023-11-02T11:56:01Z">
        <w:r>
          <w:rPr>
            <w:rFonts w:hint="eastAsia" w:cs="Courier New"/>
            <w:szCs w:val="22"/>
            <w:lang w:val="en-US" w:eastAsia="zh-CN"/>
          </w:rPr>
          <w:t>s</w:t>
        </w:r>
      </w:ins>
      <w:ins w:id="111" w:author="ZTE" w:date="2023-11-02T11:55:32Z">
        <w:r>
          <w:rPr>
            <w:rFonts w:hint="eastAsia" w:cs="Courier New"/>
            <w:szCs w:val="22"/>
            <w:lang w:eastAsia="zh-CN"/>
          </w:rPr>
          <w:tab/>
        </w:r>
      </w:ins>
      <w:ins w:id="112" w:author="ZTE" w:date="2023-11-02T11:55:32Z">
        <w:r>
          <w:rPr>
            <w:rFonts w:hint="eastAsia" w:cs="Courier New"/>
            <w:szCs w:val="22"/>
            <w:lang w:eastAsia="zh-CN"/>
          </w:rPr>
          <w:tab/>
        </w:r>
      </w:ins>
      <w:ins w:id="113" w:author="ZTE" w:date="2023-11-02T11:55:32Z">
        <w:r>
          <w:rPr>
            <w:rFonts w:hint="eastAsia" w:cs="Courier New"/>
            <w:szCs w:val="22"/>
            <w:lang w:eastAsia="zh-CN"/>
          </w:rPr>
          <w:tab/>
        </w:r>
      </w:ins>
      <w:ins w:id="114" w:author="ZTE" w:date="2023-11-02T11:55:32Z">
        <w:r>
          <w:rPr>
            <w:snapToGrid w:val="0"/>
          </w:rPr>
          <w:t>CRITICALITY ignore EXTENSION</w:t>
        </w:r>
      </w:ins>
      <w:ins w:id="115" w:author="ZTE" w:date="2023-11-02T11:55:32Z">
        <w:r>
          <w:rPr>
            <w:rFonts w:cs="Courier New"/>
            <w:szCs w:val="22"/>
            <w:lang w:eastAsia="zh-CN"/>
          </w:rPr>
          <w:t xml:space="preserve"> </w:t>
        </w:r>
      </w:ins>
      <w:ins w:id="116" w:author="ZTE" w:date="2023-11-02T11:56:06Z">
        <w:r>
          <w:rPr>
            <w:rFonts w:hint="eastAsia" w:cs="Courier New"/>
            <w:szCs w:val="22"/>
            <w:lang w:val="en-US" w:eastAsia="zh-CN"/>
          </w:rPr>
          <w:t>ReportingIntervalIMs</w:t>
        </w:r>
      </w:ins>
      <w:ins w:id="117" w:author="ZTE" w:date="2023-11-02T11:55:32Z">
        <w:r>
          <w:rPr>
            <w:rFonts w:hint="eastAsia" w:cs="Courier New"/>
            <w:szCs w:val="22"/>
            <w:lang w:eastAsia="zh-CN"/>
          </w:rPr>
          <w:t xml:space="preserve"> </w:t>
        </w:r>
      </w:ins>
      <w:ins w:id="118" w:author="ZTE" w:date="2023-11-02T11:55:32Z">
        <w:r>
          <w:rPr>
            <w:rFonts w:hint="eastAsia" w:cs="Courier New"/>
            <w:szCs w:val="22"/>
            <w:lang w:eastAsia="zh-CN"/>
          </w:rPr>
          <w:tab/>
        </w:r>
      </w:ins>
      <w:ins w:id="119" w:author="ZTE" w:date="2023-11-02T11:55:32Z">
        <w:r>
          <w:rPr>
            <w:snapToGrid w:val="0"/>
          </w:rPr>
          <w:t>PRESENCE optional</w:t>
        </w:r>
      </w:ins>
      <w:ins w:id="120" w:author="ZTE" w:date="2023-11-02T11:55:32Z">
        <w:r>
          <w:rPr>
            <w:rFonts w:hint="eastAsia"/>
            <w:snapToGrid w:val="0"/>
            <w:lang w:eastAsia="zh-CN"/>
          </w:rPr>
          <w:t xml:space="preserve"> },</w:t>
        </w:r>
      </w:ins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  <w:lang w:val="sv-SE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4"/>
        <w:spacing w:line="0" w:lineRule="atLeast"/>
      </w:pPr>
      <w:bookmarkStart w:id="33" w:name="_Toc88654246"/>
      <w:bookmarkStart w:id="34" w:name="_Toc99959270"/>
      <w:bookmarkStart w:id="35" w:name="_Toc56773106"/>
      <w:bookmarkStart w:id="36" w:name="_Toc64447736"/>
      <w:bookmarkStart w:id="37" w:name="_Toc534903105"/>
      <w:bookmarkStart w:id="38" w:name="_Toc99056337"/>
      <w:bookmarkStart w:id="39" w:name="_Toc120092037"/>
      <w:bookmarkStart w:id="40" w:name="_Toc113379481"/>
      <w:bookmarkStart w:id="41" w:name="_Toc51776084"/>
      <w:bookmarkStart w:id="42" w:name="_Toc106109672"/>
      <w:bookmarkStart w:id="43" w:name="_Toc105612456"/>
      <w:bookmarkStart w:id="44" w:name="_Toc74152392"/>
      <w:bookmarkStart w:id="45" w:name="_Toc112766565"/>
      <w:bookmarkStart w:id="46" w:name="_Toc138758662"/>
      <w:r>
        <w:t>9.3.7</w:t>
      </w:r>
      <w:r>
        <w:tab/>
      </w:r>
      <w:r>
        <w:t>Constant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NRPPA-Constants {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ngran-access (22) modules (3) nrppa (4) version1 (1) nrppa-Constants (4) }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</w:pPr>
      <w:r>
        <w:t>IMPORTS</w:t>
      </w:r>
    </w:p>
    <w:p>
      <w:pPr>
        <w:pStyle w:val="65"/>
        <w:spacing w:line="0" w:lineRule="atLeast"/>
      </w:pPr>
    </w:p>
    <w:p>
      <w:pPr>
        <w:pStyle w:val="65"/>
        <w:spacing w:line="0" w:lineRule="atLeast"/>
      </w:pPr>
      <w:r>
        <w:tab/>
      </w:r>
      <w:r>
        <w:t>ProcedureCode,</w:t>
      </w:r>
    </w:p>
    <w:p>
      <w:pPr>
        <w:pStyle w:val="65"/>
        <w:spacing w:line="0" w:lineRule="atLeast"/>
      </w:pPr>
      <w:r>
        <w:tab/>
      </w:r>
      <w:r>
        <w:t>ProtocolIE-ID</w:t>
      </w:r>
    </w:p>
    <w:p>
      <w:pPr>
        <w:pStyle w:val="65"/>
        <w:spacing w:line="0" w:lineRule="atLeast"/>
        <w:rPr>
          <w:snapToGrid w:val="0"/>
        </w:rPr>
      </w:pPr>
      <w:r>
        <w:t>FROM NRPPA-CommonDataTypes;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0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id-oTDOAInformationExchange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</w:t>
      </w:r>
    </w:p>
    <w:p>
      <w:pPr>
        <w:pStyle w:val="65"/>
        <w:spacing w:line="0" w:lineRule="atLeast"/>
        <w:rPr>
          <w:snapToGrid w:val="0"/>
        </w:rPr>
      </w:pPr>
      <w:bookmarkStart w:id="47" w:name="_Hlk50053256"/>
      <w:r>
        <w:rPr>
          <w:snapToGrid w:val="0"/>
        </w:rPr>
        <w:t>id-assistanceInformationControl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id-assistanceInformationFeedback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10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11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12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13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14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15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16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17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18</w:t>
      </w:r>
    </w:p>
    <w:bookmarkEnd w:id="47"/>
    <w:p>
      <w:pPr>
        <w:pStyle w:val="65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19</w:t>
      </w:r>
    </w:p>
    <w:p>
      <w:pPr>
        <w:pStyle w:val="65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20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21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spacing w:line="0" w:lineRule="atLeast"/>
        <w:outlineLvl w:val="3"/>
        <w:rPr>
          <w:snapToGrid w:val="0"/>
        </w:rPr>
      </w:pPr>
      <w:r>
        <w:rPr>
          <w:snapToGrid w:val="0"/>
        </w:rPr>
        <w:t>-- Lists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maxNrOfErrors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maxCellinRANnode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3840</w:t>
      </w:r>
    </w:p>
    <w:p>
      <w:pPr>
        <w:pStyle w:val="65"/>
        <w:spacing w:line="0" w:lineRule="atLeast"/>
        <w:rPr>
          <w:snapToGrid w:val="0"/>
          <w:lang w:val="sv-SE"/>
        </w:rPr>
      </w:pPr>
      <w:bookmarkStart w:id="48" w:name="_Hlk50053312"/>
      <w:r>
        <w:rPr>
          <w:snapToGrid w:val="0"/>
          <w:lang w:val="sv-SE"/>
        </w:rPr>
        <w:t>maxIndexesReport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bookmarkEnd w:id="48"/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maxNoMeas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64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maxCellReport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9</w:t>
      </w:r>
    </w:p>
    <w:p>
      <w:pPr>
        <w:pStyle w:val="65"/>
        <w:spacing w:line="0" w:lineRule="atLeast"/>
        <w:rPr>
          <w:snapToGrid w:val="0"/>
          <w:lang w:val="sv-SE"/>
        </w:rPr>
      </w:pPr>
      <w:bookmarkStart w:id="49" w:name="_Hlk50053328"/>
      <w:r>
        <w:rPr>
          <w:snapToGrid w:val="0"/>
          <w:lang w:val="sv-SE"/>
        </w:rPr>
        <w:t>maxCellReportNR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9</w:t>
      </w:r>
    </w:p>
    <w:bookmarkEnd w:id="49"/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maxnoOTDOAtypes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63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maxServCell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5</w:t>
      </w:r>
    </w:p>
    <w:p>
      <w:pPr>
        <w:pStyle w:val="65"/>
        <w:spacing w:line="0" w:lineRule="atLeast"/>
        <w:rPr>
          <w:snapToGrid w:val="0"/>
          <w:lang w:val="sv-SE"/>
        </w:rPr>
      </w:pPr>
      <w:bookmarkStart w:id="50" w:name="_Hlk50147438"/>
      <w:bookmarkStart w:id="51" w:name="_Hlk50053339"/>
      <w:r>
        <w:rPr>
          <w:snapToGrid w:val="0"/>
          <w:lang w:val="sv-SE"/>
        </w:rPr>
        <w:t>maxEUTRAMeas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  <w:bookmarkEnd w:id="50"/>
    </w:p>
    <w:bookmarkEnd w:id="51"/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maxGERANMeas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spacing w:line="0" w:lineRule="atLeast"/>
        <w:rPr>
          <w:snapToGrid w:val="0"/>
          <w:lang w:val="sv-SE"/>
        </w:rPr>
      </w:pPr>
      <w:bookmarkStart w:id="52" w:name="_Hlk50053350"/>
      <w:r>
        <w:rPr>
          <w:snapToGrid w:val="0"/>
          <w:lang w:val="sv-SE"/>
        </w:rPr>
        <w:t>maxNRMeas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bookmarkEnd w:id="52"/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maxUTRANMeas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maxWLANchannels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5"/>
        <w:spacing w:line="0" w:lineRule="atLeast"/>
        <w:rPr>
          <w:snapToGrid w:val="0"/>
          <w:lang w:val="sv-SE"/>
        </w:rPr>
      </w:pPr>
      <w:r>
        <w:rPr>
          <w:snapToGrid w:val="0"/>
        </w:rPr>
        <w:t>maxnoFreqHoppingBandsMinusOne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7</w:t>
      </w:r>
    </w:p>
    <w:p>
      <w:pPr>
        <w:pStyle w:val="65"/>
        <w:spacing w:line="0" w:lineRule="atLeast"/>
        <w:rPr>
          <w:snapToGrid w:val="0"/>
          <w:lang w:val="sv-SE"/>
        </w:rPr>
      </w:pPr>
      <w:bookmarkStart w:id="53" w:name="_Hlk50053376"/>
      <w:bookmarkStart w:id="54" w:name="_Hlk50147461"/>
      <w:r>
        <w:rPr>
          <w:snapToGrid w:val="0"/>
          <w:lang w:val="sv-SE"/>
        </w:rPr>
        <w:t>maxNoPath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2</w:t>
      </w:r>
    </w:p>
    <w:p>
      <w:pPr>
        <w:pStyle w:val="65"/>
        <w:tabs>
          <w:tab w:val="left" w:pos="11100"/>
        </w:tabs>
        <w:rPr>
          <w:snapToGrid w:val="0"/>
          <w:lang w:val="sv-SE"/>
        </w:rPr>
      </w:pPr>
      <w:r>
        <w:rPr>
          <w:snapToGrid w:val="0"/>
          <w:lang w:val="sv-SE"/>
        </w:rPr>
        <w:t>maxNrOfPosSImessage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5"/>
        <w:tabs>
          <w:tab w:val="left" w:pos="11100"/>
        </w:tabs>
        <w:rPr>
          <w:snapToGrid w:val="0"/>
          <w:lang w:val="sv-SE"/>
        </w:rPr>
      </w:pPr>
      <w:r>
        <w:rPr>
          <w:snapToGrid w:val="0"/>
          <w:lang w:val="sv-SE"/>
        </w:rPr>
        <w:t>maxnoAssistInfoFailureListItems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5"/>
        <w:tabs>
          <w:tab w:val="left" w:pos="11100"/>
        </w:tabs>
        <w:rPr>
          <w:snapToGrid w:val="0"/>
          <w:lang w:val="sv-SE"/>
        </w:rPr>
      </w:pPr>
      <w:r>
        <w:rPr>
          <w:snapToGrid w:val="0"/>
          <w:lang w:val="sv-SE"/>
        </w:rPr>
        <w:t>maxNrOfSegments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spacing w:line="0" w:lineRule="atLeast"/>
        <w:rPr>
          <w:snapToGrid w:val="0"/>
          <w:lang w:val="sv-SE"/>
        </w:rPr>
      </w:pPr>
      <w:bookmarkStart w:id="55" w:name="_Hlk515623150"/>
      <w:r>
        <w:rPr>
          <w:snapToGrid w:val="0"/>
          <w:lang w:val="sv-SE"/>
        </w:rPr>
        <w:t>maxNrOfPosSIBs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  <w:bookmarkEnd w:id="55"/>
      <w:r>
        <w:rPr>
          <w:snapToGrid w:val="0"/>
          <w:lang w:val="sv-SE"/>
        </w:rPr>
        <w:t xml:space="preserve"> </w:t>
      </w:r>
    </w:p>
    <w:p>
      <w:pPr>
        <w:pStyle w:val="65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maxNoOfMeasTRPs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maxnoTRPs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65535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maxnoTRPInfoTypes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maxnoofAngleInfo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65535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maxnolcs-gcs-translation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maxnoBcastCell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16384</w:t>
      </w:r>
    </w:p>
    <w:p>
      <w:pPr>
        <w:pStyle w:val="65"/>
        <w:rPr>
          <w:snapToGrid w:val="0"/>
          <w:lang w:val="sv-SE"/>
        </w:rPr>
      </w:pPr>
      <w:bookmarkStart w:id="56" w:name="_Hlk42767092"/>
      <w:r>
        <w:rPr>
          <w:snapToGrid w:val="0"/>
          <w:lang w:val="sv-SE"/>
        </w:rPr>
        <w:t>maxnoSRSTriggerStates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maxnoSpatialRelations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snapToGrid w:val="0"/>
          <w:lang w:val="sv-SE"/>
        </w:rPr>
      </w:pPr>
      <w:r>
        <w:t>maxnoPosMeas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sv-SE"/>
        </w:rPr>
        <w:t>INTEGER ::= 16384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maxnoSRS-Carriers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maxnoSCSs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5</w:t>
      </w:r>
    </w:p>
    <w:p>
      <w:pPr>
        <w:pStyle w:val="65"/>
        <w:rPr>
          <w:snapToGrid w:val="0"/>
          <w:lang w:val="sv-SE"/>
        </w:rPr>
      </w:pPr>
      <w:bookmarkStart w:id="57" w:name="_Hlk50048717"/>
      <w:r>
        <w:rPr>
          <w:snapToGrid w:val="0"/>
          <w:lang w:val="sv-SE"/>
        </w:rPr>
        <w:t>maxnoSRS-Resources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maxnoSRS-PosResources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maxnoSRS-ResourceSets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maxnoSRS-ResourcePerSet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maxnoSRS-PosResourceSets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5"/>
        <w:rPr>
          <w:snapToGrid w:val="0"/>
          <w:lang w:val="sv-SE"/>
        </w:rPr>
      </w:pPr>
      <w:bookmarkStart w:id="58" w:name="_Hlk50064167"/>
      <w:r>
        <w:rPr>
          <w:snapToGrid w:val="0"/>
          <w:lang w:val="sv-SE"/>
        </w:rPr>
        <w:t>maxnoSRS-PosResourcePerSet</w:t>
      </w:r>
      <w:bookmarkEnd w:id="58"/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bookmarkEnd w:id="57"/>
    <w:p>
      <w:pPr>
        <w:pStyle w:val="65"/>
        <w:rPr>
          <w:rFonts w:eastAsia="Calibri" w:cs="Arial"/>
          <w:szCs w:val="18"/>
          <w:lang w:val="sv-SE" w:eastAsia="ja-JP"/>
        </w:rPr>
      </w:pPr>
      <w:r>
        <w:rPr>
          <w:rFonts w:eastAsia="Calibri" w:cs="Arial"/>
          <w:szCs w:val="18"/>
          <w:lang w:val="sv-SE" w:eastAsia="ja-JP"/>
        </w:rPr>
        <w:t>maxPRS-ResourceSets</w:t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ab/>
      </w:r>
      <w:r>
        <w:rPr>
          <w:rFonts w:eastAsia="Calibri" w:cs="Arial"/>
          <w:szCs w:val="18"/>
          <w:lang w:val="sv-SE" w:eastAsia="ja-JP"/>
        </w:rPr>
        <w:t>INTEGER ::= 2</w:t>
      </w:r>
    </w:p>
    <w:p>
      <w:pPr>
        <w:pStyle w:val="65"/>
        <w:rPr>
          <w:rFonts w:eastAsia="Calibri" w:cs="Arial"/>
          <w:szCs w:val="18"/>
          <w:lang w:eastAsia="ja-JP"/>
        </w:rPr>
      </w:pPr>
      <w:r>
        <w:rPr>
          <w:rFonts w:eastAsia="Calibri" w:cs="Arial"/>
          <w:szCs w:val="18"/>
          <w:lang w:eastAsia="ja-JP"/>
        </w:rPr>
        <w:t>maxPRS-ResourcesPerSet</w:t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>INTEGER ::= 64</w:t>
      </w:r>
    </w:p>
    <w:p>
      <w:pPr>
        <w:pStyle w:val="65"/>
        <w:rPr>
          <w:rFonts w:eastAsia="Calibri" w:cs="Arial"/>
          <w:szCs w:val="18"/>
          <w:lang w:eastAsia="ja-JP"/>
        </w:rPr>
      </w:pPr>
      <w:r>
        <w:rPr>
          <w:rFonts w:eastAsia="Calibri" w:cs="Arial"/>
          <w:szCs w:val="18"/>
          <w:lang w:eastAsia="ja-JP"/>
        </w:rPr>
        <w:t>maxNoSSBs</w:t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>INTEGER ::= 255</w:t>
      </w:r>
      <w:bookmarkEnd w:id="53"/>
    </w:p>
    <w:p>
      <w:pPr>
        <w:pStyle w:val="65"/>
        <w:rPr>
          <w:snapToGrid w:val="0"/>
          <w:lang w:val="sv-SE"/>
        </w:rPr>
      </w:pPr>
      <w:r>
        <w:t>maxnoofPRSresourceSet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maxnoofPRSresource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bookmarkEnd w:id="54"/>
    <w:p>
      <w:pPr>
        <w:pStyle w:val="65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rPr>
          <w:snapToGrid w:val="0"/>
        </w:rPr>
      </w:pPr>
      <w:r>
        <w:rPr>
          <w:snapToGrid w:val="0"/>
        </w:rPr>
        <w:t>maxnoARPs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</w:t>
      </w:r>
      <w:r>
        <w:rPr>
          <w:snapToGrid w:val="0"/>
        </w:rPr>
        <w:tab/>
      </w:r>
      <w:r>
        <w:rPr>
          <w:snapToGrid w:val="0"/>
        </w:rPr>
        <w:t>16</w:t>
      </w:r>
    </w:p>
    <w:p>
      <w:pPr>
        <w:pStyle w:val="65"/>
        <w:rPr>
          <w:snapToGrid w:val="0"/>
        </w:rPr>
      </w:pPr>
      <w:r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5"/>
        <w:rPr>
          <w:snapToGrid w:val="0"/>
        </w:rPr>
      </w:pPr>
      <w:r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4</w:t>
      </w:r>
    </w:p>
    <w:p>
      <w:pPr>
        <w:pStyle w:val="65"/>
        <w:rPr>
          <w:bCs/>
          <w:snapToGrid w:val="0"/>
        </w:rPr>
      </w:pPr>
      <w:r>
        <w:rPr>
          <w:bCs/>
          <w:snapToGrid w:val="0"/>
        </w:rPr>
        <w:t>maxNumResourcesPerAngle</w:t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>INTEGER ::= 24</w:t>
      </w:r>
    </w:p>
    <w:p>
      <w:pPr>
        <w:pStyle w:val="65"/>
        <w:rPr>
          <w:snapToGrid w:val="0"/>
          <w:lang w:val="sv-SE"/>
        </w:rPr>
      </w:pPr>
      <w:r>
        <w:rPr>
          <w:bCs/>
          <w:snapToGrid w:val="0"/>
        </w:rPr>
        <w:t>maxnoAzimuthAngles</w:t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snapToGrid w:val="0"/>
          <w:lang w:val="sv-SE"/>
        </w:rPr>
        <w:t>INTEGER ::= 3600</w:t>
      </w:r>
    </w:p>
    <w:p>
      <w:pPr>
        <w:pStyle w:val="65"/>
        <w:rPr>
          <w:snapToGrid w:val="0"/>
          <w:lang w:val="sv-SE"/>
        </w:rPr>
      </w:pPr>
      <w:r>
        <w:rPr>
          <w:bCs/>
          <w:snapToGrid w:val="0"/>
        </w:rPr>
        <w:t>maxnoElevationAngles</w:t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snapToGrid w:val="0"/>
          <w:lang w:val="sv-SE"/>
        </w:rPr>
        <w:t>INTEGER ::= 1801</w:t>
      </w:r>
    </w:p>
    <w:p>
      <w:pPr>
        <w:pStyle w:val="65"/>
        <w:rPr>
          <w:snapToGrid w:val="0"/>
        </w:rPr>
      </w:pPr>
      <w:r>
        <w:rPr>
          <w:snapToGrid w:val="0"/>
        </w:rPr>
        <w:t>maxnoPRSTRPs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spacing w:line="0" w:lineRule="atLeast"/>
        <w:rPr>
          <w:snapToGrid w:val="0"/>
          <w:lang w:val="sv-SE"/>
        </w:rPr>
      </w:pPr>
    </w:p>
    <w:bookmarkEnd w:id="56"/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spacing w:line="0" w:lineRule="atLeast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id-LMF-UE-Measurement-ID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id-RAN-UE-Measurement-ID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id-OTDOACells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id-OTDOA-Information-Type-Group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id-OTDOA-Information-Type-Item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id-MeasurementQuantities-Item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id-OtherRATMeasurementQuantities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id-OtherRATMeasurementQuantities-Item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id-OtherRATMeasurementResult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id-WLANMeasurementQuantities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id-WLANMeasurementQuantities-Item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id-WLANMeasurementResult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</w:t>
      </w:r>
    </w:p>
    <w:p>
      <w:pPr>
        <w:pStyle w:val="65"/>
        <w:spacing w:line="0" w:lineRule="atLeast"/>
        <w:rPr>
          <w:snapToGrid w:val="0"/>
        </w:rPr>
      </w:pPr>
      <w:r>
        <w:rPr>
          <w:rFonts w:cs="Courier New"/>
          <w:snapToGrid w:val="0"/>
        </w:rPr>
        <w:t>id-TDD-Config-EUTRA-Item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22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id-Assistance-Information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23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id-Broadcast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24</w:t>
      </w:r>
    </w:p>
    <w:p>
      <w:pPr>
        <w:pStyle w:val="65"/>
        <w:spacing w:line="0" w:lineRule="atLeast"/>
        <w:rPr>
          <w:snapToGrid w:val="0"/>
          <w:lang w:val="it-IT"/>
        </w:rPr>
      </w:pPr>
      <w:bookmarkStart w:id="59" w:name="_Hlk515611030"/>
      <w:r>
        <w:rPr>
          <w:snapToGrid w:val="0"/>
          <w:lang w:val="it-IT"/>
        </w:rPr>
        <w:t>id-AssistanceInformationFailureList</w:t>
      </w:r>
      <w:bookmarkEnd w:id="59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25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id-SRSConfiguration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26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id-MeasurementResult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27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id-TRP-ID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28</w:t>
      </w:r>
    </w:p>
    <w:p>
      <w:pPr>
        <w:pStyle w:val="65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/>
        </w:rPr>
        <w:t>id-TRPInformationTypeListTRPReq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29</w:t>
      </w:r>
    </w:p>
    <w:p>
      <w:pPr>
        <w:pStyle w:val="65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/>
        </w:rPr>
        <w:t>id-TRPInformationListTRPResp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30</w:t>
      </w:r>
    </w:p>
    <w:p>
      <w:pPr>
        <w:pStyle w:val="65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MeasurementBeamInfoRequest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31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id-ResultSS-RSRP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32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id-ResultSS-RSRQ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33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id-ResultCSI-RSRP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34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id-ResultCSI-RSRQ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35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id-AngleOfArrivalNR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36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rFonts w:ascii="Courier" w:hAnsi="Courier" w:cs="Courier"/>
          <w:szCs w:val="16"/>
          <w:lang w:val="it-IT"/>
        </w:rPr>
        <w:t>id-GeographicalCoordinates</w:t>
      </w:r>
      <w:r>
        <w:rPr>
          <w:rFonts w:ascii="Courier" w:hAnsi="Courier" w:cs="Courier"/>
          <w:szCs w:val="16"/>
          <w:lang w:val="it-IT"/>
        </w:rPr>
        <w:tab/>
      </w:r>
      <w:r>
        <w:rPr>
          <w:rFonts w:ascii="Courier" w:hAnsi="Courier" w:cs="Courier"/>
          <w:szCs w:val="16"/>
          <w:lang w:val="it-IT"/>
        </w:rPr>
        <w:tab/>
      </w:r>
      <w:r>
        <w:rPr>
          <w:rFonts w:ascii="Courier" w:hAnsi="Courier" w:cs="Courier"/>
          <w:szCs w:val="16"/>
          <w:lang w:val="it-IT"/>
        </w:rPr>
        <w:tab/>
      </w:r>
      <w:r>
        <w:rPr>
          <w:rFonts w:ascii="Courier" w:hAnsi="Courier" w:cs="Courier"/>
          <w:szCs w:val="16"/>
          <w:lang w:val="it-IT"/>
        </w:rPr>
        <w:tab/>
      </w:r>
      <w:r>
        <w:rPr>
          <w:rFonts w:ascii="Courier" w:hAnsi="Courier" w:cs="Courier"/>
          <w:szCs w:val="16"/>
          <w:lang w:val="it-IT"/>
        </w:rPr>
        <w:tab/>
      </w:r>
      <w:r>
        <w:rPr>
          <w:rFonts w:ascii="Courier" w:hAnsi="Courier" w:cs="Courier"/>
          <w:szCs w:val="16"/>
          <w:lang w:val="it-IT"/>
        </w:rPr>
        <w:tab/>
      </w:r>
      <w:r>
        <w:rPr>
          <w:rFonts w:ascii="Courier" w:hAnsi="Courier" w:cs="Courier"/>
          <w:szCs w:val="16"/>
          <w:lang w:val="it-IT"/>
        </w:rPr>
        <w:tab/>
      </w:r>
      <w:r>
        <w:rPr>
          <w:rFonts w:ascii="Courier" w:hAnsi="Courier" w:cs="Courier"/>
          <w:szCs w:val="16"/>
          <w:lang w:val="it-IT"/>
        </w:rPr>
        <w:tab/>
      </w:r>
      <w:r>
        <w:rPr>
          <w:rFonts w:ascii="Courier" w:hAnsi="Courier" w:cs="Courier"/>
          <w:szCs w:val="16"/>
          <w:lang w:val="it-IT"/>
        </w:rPr>
        <w:tab/>
      </w:r>
      <w:r>
        <w:rPr>
          <w:rFonts w:ascii="Courier" w:hAnsi="Courier" w:cs="Courier"/>
          <w:szCs w:val="16"/>
          <w:lang w:val="it-IT"/>
        </w:rPr>
        <w:tab/>
      </w:r>
      <w:r>
        <w:rPr>
          <w:snapToGrid w:val="0"/>
          <w:lang w:val="it-IT"/>
        </w:rPr>
        <w:t>ProtocolIE-ID ::= 37</w:t>
      </w:r>
    </w:p>
    <w:p>
      <w:pPr>
        <w:pStyle w:val="65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Positioning</w:t>
      </w:r>
      <w:r>
        <w:rPr>
          <w:snapToGrid w:val="0"/>
          <w:lang w:val="it-IT"/>
        </w:rPr>
        <w:t>BroadcastCells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38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id-LMF-Measurement-ID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id-RAN-Measurement-ID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id-TRP-MeasurementRequestList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id-TRP-MeasurementResponseList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id-TRP-MeasurementReportList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44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0" w:name="_Hlk42766383"/>
      <w:r>
        <w:rPr>
          <w:snapToGrid w:val="0"/>
        </w:rPr>
        <w:t xml:space="preserve">ProtocolIE-ID ::= </w:t>
      </w:r>
      <w:bookmarkEnd w:id="60"/>
      <w:r>
        <w:rPr>
          <w:snapToGrid w:val="0"/>
        </w:rPr>
        <w:t>45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  <w:lang w:eastAsia="zh-CN"/>
        </w:rPr>
        <w:t>id-SRSResourceSetID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46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</w:t>
      </w:r>
    </w:p>
    <w:p>
      <w:pPr>
        <w:pStyle w:val="65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48</w:t>
      </w:r>
    </w:p>
    <w:p>
      <w:pPr>
        <w:pStyle w:val="65"/>
        <w:spacing w:line="0" w:lineRule="atLeast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49</w:t>
      </w:r>
    </w:p>
    <w:p>
      <w:pPr>
        <w:pStyle w:val="65"/>
        <w:spacing w:line="0" w:lineRule="atLeast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50</w:t>
      </w:r>
    </w:p>
    <w:p>
      <w:pPr>
        <w:pStyle w:val="65"/>
        <w:spacing w:line="0" w:lineRule="atLeast"/>
      </w:pPr>
      <w:r>
        <w:t>id-SRSResourceTrigger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51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id-TRPMeasurementQuantities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</w:t>
      </w:r>
    </w:p>
    <w:p>
      <w:pPr>
        <w:pStyle w:val="65"/>
        <w:spacing w:line="0" w:lineRule="atLeast"/>
      </w:pPr>
      <w:r>
        <w:t>id-AbortTransmission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53</w:t>
      </w:r>
    </w:p>
    <w:p>
      <w:pPr>
        <w:pStyle w:val="65"/>
        <w:spacing w:line="0" w:lineRule="atLeast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54</w:t>
      </w:r>
    </w:p>
    <w:p>
      <w:pPr>
        <w:pStyle w:val="65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55</w:t>
      </w:r>
    </w:p>
    <w:p>
      <w:pPr>
        <w:pStyle w:val="65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56</w:t>
      </w:r>
    </w:p>
    <w:p>
      <w:pPr>
        <w:pStyle w:val="65"/>
        <w:spacing w:line="0" w:lineRule="atLeast"/>
      </w:pPr>
      <w:r>
        <w:t>id-TRPInformationTypeItem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57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id-SFNInitialisationTime-NR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60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61</w:t>
      </w:r>
    </w:p>
    <w:p>
      <w:pPr>
        <w:pStyle w:val="65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</w:t>
      </w:r>
    </w:p>
    <w:p>
      <w:pPr>
        <w:pStyle w:val="65"/>
        <w:rPr>
          <w:rFonts w:eastAsia="等线"/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63</w:t>
      </w:r>
    </w:p>
    <w:p>
      <w:pPr>
        <w:pStyle w:val="65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64</w:t>
      </w:r>
    </w:p>
    <w:p>
      <w:pPr>
        <w:pStyle w:val="65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宋体"/>
          <w:snapToGrid w:val="0"/>
        </w:rPr>
        <w:t>ProtocolIE-ID ::= 65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id-PRSTRPList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66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id-PRSTransmissionTRPList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67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69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71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72</w:t>
      </w:r>
    </w:p>
    <w:p>
      <w:pPr>
        <w:pStyle w:val="65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ProtocolIE-ID ::= 74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ProtocolIE-ID ::= 75</w:t>
      </w:r>
    </w:p>
    <w:p>
      <w:pPr>
        <w:pStyle w:val="65"/>
        <w:rPr>
          <w:rFonts w:eastAsia="宋体"/>
          <w:snapToGrid w:val="0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ProtocolIE-ID ::= 76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id-ARPLocationInfo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id-ARP-ID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79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80</w:t>
      </w:r>
    </w:p>
    <w:p>
      <w:pPr>
        <w:pStyle w:val="65"/>
        <w:rPr>
          <w:snapToGrid w:val="0"/>
        </w:rPr>
      </w:pPr>
      <w:r>
        <w:rPr>
          <w:snapToGrid w:val="0"/>
        </w:rPr>
        <w:t>id-UETxTEGAssociationList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81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82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83</w:t>
      </w:r>
    </w:p>
    <w:p>
      <w:pPr>
        <w:pStyle w:val="65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84</w:t>
      </w:r>
    </w:p>
    <w:p>
      <w:pPr>
        <w:pStyle w:val="65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85</w:t>
      </w:r>
    </w:p>
    <w:p>
      <w:pPr>
        <w:pStyle w:val="65"/>
        <w:rPr>
          <w:rFonts w:eastAsia="Yu Mincho"/>
          <w:snapToGrid w:val="0"/>
        </w:rPr>
      </w:pPr>
      <w:r>
        <w:rPr>
          <w:snapToGrid w:val="0"/>
        </w:rPr>
        <w:t>id-TRP-Rx-TEGInformation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86</w:t>
      </w:r>
    </w:p>
    <w:p>
      <w:pPr>
        <w:pStyle w:val="65"/>
        <w:rPr>
          <w:snapToGrid w:val="0"/>
        </w:rPr>
      </w:pPr>
      <w:r>
        <w:rPr>
          <w:snapToGrid w:val="0"/>
        </w:rPr>
        <w:t>id-TRP-PRS-Information-List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87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88</w:t>
      </w:r>
    </w:p>
    <w:p>
      <w:pPr>
        <w:pStyle w:val="65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89</w:t>
      </w:r>
    </w:p>
    <w:p>
      <w:pPr>
        <w:pStyle w:val="65"/>
        <w:rPr>
          <w:snapToGrid w:val="0"/>
        </w:rPr>
      </w:pPr>
      <w:r>
        <w:rPr>
          <w:snapToGrid w:val="0"/>
        </w:rPr>
        <w:t>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90</w:t>
      </w:r>
    </w:p>
    <w:p>
      <w:pPr>
        <w:pStyle w:val="65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91</w:t>
      </w:r>
    </w:p>
    <w:p>
      <w:pPr>
        <w:pStyle w:val="65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92</w:t>
      </w:r>
    </w:p>
    <w:p>
      <w:pPr>
        <w:pStyle w:val="65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93</w:t>
      </w:r>
    </w:p>
    <w:p>
      <w:pPr>
        <w:pStyle w:val="65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id-NR-TADV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94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ProtocolIE-ID ::= 95</w:t>
      </w:r>
    </w:p>
    <w:p>
      <w:pPr>
        <w:pStyle w:val="65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96</w:t>
      </w:r>
    </w:p>
    <w:p>
      <w:pPr>
        <w:pStyle w:val="65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97</w:t>
      </w:r>
    </w:p>
    <w:p>
      <w:pPr>
        <w:pStyle w:val="65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98</w:t>
      </w:r>
    </w:p>
    <w:p>
      <w:pPr>
        <w:pStyle w:val="65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99</w:t>
      </w:r>
    </w:p>
    <w:p>
      <w:pPr>
        <w:pStyle w:val="65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100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procedure-code-101-not-to-be-used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101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procedure-code-102-not-to-be-used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102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procedure-code-103-not-to-be-used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103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id-UETxTimingErrorMargin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104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hint="eastAsia" w:ascii="Courier New" w:hAnsi="Courier New"/>
          <w:sz w:val="16"/>
          <w:lang w:eastAsia="zh-CN"/>
        </w:rPr>
        <w:t>id</w:t>
      </w:r>
      <w:r>
        <w:rPr>
          <w:rFonts w:ascii="Courier New" w:hAnsi="Courier New"/>
          <w:sz w:val="16"/>
          <w:lang w:eastAsia="zh-CN"/>
        </w:rPr>
        <w:t>-</w:t>
      </w:r>
      <w:r>
        <w:rPr>
          <w:rFonts w:ascii="Courier New" w:hAnsi="Courier New"/>
          <w:snapToGrid w:val="0"/>
          <w:sz w:val="16"/>
        </w:rPr>
        <w:t>MeasurementPeriodicityNR-AoA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z w:val="16"/>
        </w:rPr>
        <w:t>ProtocolIE-ID ::= 105</w:t>
      </w:r>
    </w:p>
    <w:p>
      <w:pPr>
        <w:pStyle w:val="65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106</w:t>
      </w:r>
    </w:p>
    <w:p>
      <w:pPr>
        <w:pStyle w:val="65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107</w:t>
      </w:r>
    </w:p>
    <w:p>
      <w:pPr>
        <w:pStyle w:val="65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108</w:t>
      </w:r>
    </w:p>
    <w:p>
      <w:pPr>
        <w:pStyle w:val="65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109</w:t>
      </w:r>
    </w:p>
    <w:p>
      <w:pPr>
        <w:pStyle w:val="65"/>
        <w:tabs>
          <w:tab w:val="clear" w:pos="6528"/>
        </w:tabs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110</w:t>
      </w:r>
    </w:p>
    <w:p>
      <w:pPr>
        <w:pStyle w:val="65"/>
        <w:tabs>
          <w:tab w:val="clear" w:pos="6528"/>
        </w:tabs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111</w:t>
      </w:r>
    </w:p>
    <w:p>
      <w:pPr>
        <w:pStyle w:val="65"/>
        <w:rPr>
          <w:ins w:id="121" w:author="ZTE" w:date="2023-11-02T12:00:43Z"/>
          <w:rFonts w:hint="default" w:eastAsiaTheme="minorEastAsia"/>
          <w:lang w:val="en-US" w:eastAsia="zh-CN"/>
        </w:rPr>
      </w:pPr>
      <w:ins w:id="122" w:author="ZTE" w:date="2023-11-02T12:00:43Z">
        <w:r>
          <w:rPr>
            <w:rFonts w:hint="eastAsia" w:cs="Courier New"/>
            <w:szCs w:val="22"/>
            <w:lang w:eastAsia="zh-CN"/>
          </w:rPr>
          <w:t>id-</w:t>
        </w:r>
      </w:ins>
      <w:ins w:id="123" w:author="ZTE" w:date="2023-11-02T12:00:43Z">
        <w:r>
          <w:rPr>
            <w:rFonts w:hint="eastAsia" w:cs="Courier New"/>
            <w:szCs w:val="22"/>
            <w:lang w:val="en-US" w:eastAsia="zh-CN"/>
          </w:rPr>
          <w:t>ReportingIntervalIMs</w:t>
        </w:r>
      </w:ins>
      <w:ins w:id="124" w:author="ZTE" w:date="2023-11-02T12:00:43Z">
        <w:r>
          <w:rPr>
            <w:rFonts w:hint="eastAsia" w:cs="Courier New"/>
            <w:szCs w:val="22"/>
            <w:lang w:val="en-US" w:eastAsia="zh-CN"/>
          </w:rPr>
          <w:tab/>
        </w:r>
      </w:ins>
      <w:ins w:id="125" w:author="ZTE" w:date="2023-11-02T12:00:43Z">
        <w:r>
          <w:rPr>
            <w:rFonts w:hint="eastAsia" w:cs="Courier New"/>
            <w:szCs w:val="22"/>
            <w:lang w:val="en-US" w:eastAsia="zh-CN"/>
          </w:rPr>
          <w:tab/>
        </w:r>
      </w:ins>
      <w:ins w:id="126" w:author="ZTE" w:date="2023-11-02T12:00:43Z">
        <w:r>
          <w:rPr>
            <w:rFonts w:hint="eastAsia" w:cs="Courier New"/>
            <w:szCs w:val="22"/>
            <w:lang w:val="en-US" w:eastAsia="zh-CN"/>
          </w:rPr>
          <w:tab/>
        </w:r>
      </w:ins>
      <w:ins w:id="127" w:author="ZTE" w:date="2023-11-02T12:00:43Z">
        <w:r>
          <w:rPr>
            <w:rFonts w:hint="eastAsia" w:cs="Courier New"/>
            <w:szCs w:val="22"/>
            <w:lang w:val="en-US" w:eastAsia="zh-CN"/>
          </w:rPr>
          <w:tab/>
        </w:r>
      </w:ins>
      <w:ins w:id="128" w:author="ZTE" w:date="2023-11-02T12:00:43Z">
        <w:r>
          <w:rPr>
            <w:rFonts w:hint="eastAsia" w:cs="Courier New"/>
            <w:szCs w:val="22"/>
            <w:lang w:val="en-US" w:eastAsia="zh-CN"/>
          </w:rPr>
          <w:tab/>
        </w:r>
      </w:ins>
      <w:ins w:id="129" w:author="ZTE" w:date="2023-11-02T12:00:43Z">
        <w:r>
          <w:rPr>
            <w:rFonts w:hint="eastAsia" w:cs="Courier New"/>
            <w:szCs w:val="22"/>
            <w:lang w:val="en-US" w:eastAsia="zh-CN"/>
          </w:rPr>
          <w:tab/>
        </w:r>
      </w:ins>
      <w:ins w:id="130" w:author="ZTE" w:date="2023-11-02T12:00:43Z">
        <w:r>
          <w:rPr>
            <w:rFonts w:hint="eastAsia" w:cs="Courier New"/>
            <w:szCs w:val="22"/>
            <w:lang w:val="en-US" w:eastAsia="zh-CN"/>
          </w:rPr>
          <w:tab/>
        </w:r>
      </w:ins>
      <w:ins w:id="131" w:author="ZTE" w:date="2023-11-02T12:00:43Z">
        <w:r>
          <w:rPr>
            <w:rFonts w:hint="eastAsia" w:cs="Courier New"/>
            <w:szCs w:val="22"/>
            <w:lang w:val="en-US" w:eastAsia="zh-CN"/>
          </w:rPr>
          <w:tab/>
        </w:r>
      </w:ins>
      <w:ins w:id="132" w:author="ZTE" w:date="2023-11-02T12:00:43Z">
        <w:r>
          <w:rPr>
            <w:rFonts w:hint="eastAsia" w:cs="Courier New"/>
            <w:szCs w:val="22"/>
            <w:lang w:val="en-US" w:eastAsia="zh-CN"/>
          </w:rPr>
          <w:tab/>
        </w:r>
      </w:ins>
      <w:ins w:id="133" w:author="ZTE" w:date="2023-11-02T12:00:43Z">
        <w:r>
          <w:rPr>
            <w:rFonts w:hint="eastAsia" w:cs="Courier New"/>
            <w:szCs w:val="22"/>
            <w:lang w:val="en-US" w:eastAsia="zh-CN"/>
          </w:rPr>
          <w:tab/>
        </w:r>
      </w:ins>
      <w:ins w:id="134" w:author="ZTE" w:date="2023-11-02T12:00:43Z">
        <w:r>
          <w:rPr>
            <w:rFonts w:hint="eastAsia" w:cs="Courier New"/>
            <w:szCs w:val="22"/>
            <w:lang w:val="en-US" w:eastAsia="zh-CN"/>
          </w:rPr>
          <w:tab/>
        </w:r>
      </w:ins>
      <w:ins w:id="135" w:author="ZTE" w:date="2023-11-02T12:00:43Z">
        <w:r>
          <w:rPr>
            <w:lang w:val="en-US"/>
          </w:rPr>
          <w:t xml:space="preserve">ProtocolIE-ID ::= </w:t>
        </w:r>
      </w:ins>
      <w:ins w:id="136" w:author="ZTE" w:date="2023-11-02T12:00:45Z">
        <w:r>
          <w:rPr>
            <w:rFonts w:hint="eastAsia"/>
            <w:lang w:val="en-US" w:eastAsia="zh-CN"/>
          </w:rPr>
          <w:t>xx</w:t>
        </w:r>
      </w:ins>
      <w:ins w:id="137" w:author="ZTE" w:date="2023-11-02T12:00:46Z">
        <w:r>
          <w:rPr>
            <w:rFonts w:hint="eastAsia"/>
            <w:lang w:val="en-US" w:eastAsia="zh-CN"/>
          </w:rPr>
          <w:t>x</w:t>
        </w:r>
      </w:ins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</w:pPr>
      <w:r>
        <w:rPr>
          <w:i/>
        </w:rPr>
        <w:t>End of change</w:t>
      </w:r>
    </w:p>
    <w:p>
      <w:pPr>
        <w:pStyle w:val="75"/>
        <w:ind w:left="0" w:firstLine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5AB"/>
    <w:rsid w:val="00022E4A"/>
    <w:rsid w:val="00093B3E"/>
    <w:rsid w:val="000A6394"/>
    <w:rsid w:val="000B7FED"/>
    <w:rsid w:val="000C038A"/>
    <w:rsid w:val="000C6598"/>
    <w:rsid w:val="000D2CEB"/>
    <w:rsid w:val="000D44B3"/>
    <w:rsid w:val="001004D9"/>
    <w:rsid w:val="001317D1"/>
    <w:rsid w:val="00136769"/>
    <w:rsid w:val="00145D43"/>
    <w:rsid w:val="0015377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054"/>
    <w:rsid w:val="002B5741"/>
    <w:rsid w:val="002C539A"/>
    <w:rsid w:val="002E472E"/>
    <w:rsid w:val="00305409"/>
    <w:rsid w:val="003170EC"/>
    <w:rsid w:val="00331FF3"/>
    <w:rsid w:val="003609EF"/>
    <w:rsid w:val="0036231A"/>
    <w:rsid w:val="00374DD4"/>
    <w:rsid w:val="003B69BD"/>
    <w:rsid w:val="003E1A36"/>
    <w:rsid w:val="00410371"/>
    <w:rsid w:val="004242F1"/>
    <w:rsid w:val="0047053A"/>
    <w:rsid w:val="004B75B7"/>
    <w:rsid w:val="004D17B8"/>
    <w:rsid w:val="005141D9"/>
    <w:rsid w:val="0051580D"/>
    <w:rsid w:val="00544049"/>
    <w:rsid w:val="00547111"/>
    <w:rsid w:val="005515AB"/>
    <w:rsid w:val="005612DB"/>
    <w:rsid w:val="005819F2"/>
    <w:rsid w:val="005863EF"/>
    <w:rsid w:val="00592D74"/>
    <w:rsid w:val="005C4D10"/>
    <w:rsid w:val="005E2C44"/>
    <w:rsid w:val="006125F2"/>
    <w:rsid w:val="00621188"/>
    <w:rsid w:val="00622B84"/>
    <w:rsid w:val="006257ED"/>
    <w:rsid w:val="00653DE4"/>
    <w:rsid w:val="00665C47"/>
    <w:rsid w:val="00695808"/>
    <w:rsid w:val="006B46FB"/>
    <w:rsid w:val="006E21FB"/>
    <w:rsid w:val="007308B7"/>
    <w:rsid w:val="00792342"/>
    <w:rsid w:val="007977A8"/>
    <w:rsid w:val="007B512A"/>
    <w:rsid w:val="007B77F1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C25"/>
    <w:rsid w:val="009777D9"/>
    <w:rsid w:val="00990D56"/>
    <w:rsid w:val="00991B88"/>
    <w:rsid w:val="009A5753"/>
    <w:rsid w:val="009A579D"/>
    <w:rsid w:val="009A5985"/>
    <w:rsid w:val="009B0DE8"/>
    <w:rsid w:val="009B547C"/>
    <w:rsid w:val="009C7A00"/>
    <w:rsid w:val="009C7C27"/>
    <w:rsid w:val="009E3297"/>
    <w:rsid w:val="009E460A"/>
    <w:rsid w:val="009F734F"/>
    <w:rsid w:val="00A246B6"/>
    <w:rsid w:val="00A47E70"/>
    <w:rsid w:val="00A50CF0"/>
    <w:rsid w:val="00A7671C"/>
    <w:rsid w:val="00AA2CBC"/>
    <w:rsid w:val="00AC2594"/>
    <w:rsid w:val="00AC5820"/>
    <w:rsid w:val="00AD1CD8"/>
    <w:rsid w:val="00B258BB"/>
    <w:rsid w:val="00B67B97"/>
    <w:rsid w:val="00B70D3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810E7"/>
    <w:rsid w:val="00D84AE9"/>
    <w:rsid w:val="00DE34CF"/>
    <w:rsid w:val="00DF455B"/>
    <w:rsid w:val="00E13F3D"/>
    <w:rsid w:val="00E34898"/>
    <w:rsid w:val="00EB09B7"/>
    <w:rsid w:val="00EB2871"/>
    <w:rsid w:val="00EE7D7C"/>
    <w:rsid w:val="00F0386C"/>
    <w:rsid w:val="00F25D98"/>
    <w:rsid w:val="00F300FB"/>
    <w:rsid w:val="00F471F2"/>
    <w:rsid w:val="00F61D22"/>
    <w:rsid w:val="00F70308"/>
    <w:rsid w:val="00F979BF"/>
    <w:rsid w:val="00FB6386"/>
    <w:rsid w:val="012B5E1D"/>
    <w:rsid w:val="01CE31AF"/>
    <w:rsid w:val="020263E7"/>
    <w:rsid w:val="02A65204"/>
    <w:rsid w:val="02B56864"/>
    <w:rsid w:val="0310345C"/>
    <w:rsid w:val="03146F9D"/>
    <w:rsid w:val="03AA02F2"/>
    <w:rsid w:val="03D66753"/>
    <w:rsid w:val="04104630"/>
    <w:rsid w:val="044D13F1"/>
    <w:rsid w:val="04FA4C84"/>
    <w:rsid w:val="05115EB2"/>
    <w:rsid w:val="05150939"/>
    <w:rsid w:val="0551647C"/>
    <w:rsid w:val="05570AEC"/>
    <w:rsid w:val="05867B46"/>
    <w:rsid w:val="05EA2DC1"/>
    <w:rsid w:val="06337F27"/>
    <w:rsid w:val="063C69A8"/>
    <w:rsid w:val="067C4B56"/>
    <w:rsid w:val="069D638F"/>
    <w:rsid w:val="06A34C1A"/>
    <w:rsid w:val="06D8025E"/>
    <w:rsid w:val="070D4261"/>
    <w:rsid w:val="074900F4"/>
    <w:rsid w:val="07C301B1"/>
    <w:rsid w:val="07C655C6"/>
    <w:rsid w:val="081D6FBB"/>
    <w:rsid w:val="0845386F"/>
    <w:rsid w:val="088767E2"/>
    <w:rsid w:val="089A1941"/>
    <w:rsid w:val="08D50DAD"/>
    <w:rsid w:val="08E02930"/>
    <w:rsid w:val="093C7075"/>
    <w:rsid w:val="09D92BC1"/>
    <w:rsid w:val="0A807946"/>
    <w:rsid w:val="0ADC28A7"/>
    <w:rsid w:val="0AF85D8B"/>
    <w:rsid w:val="0B236107"/>
    <w:rsid w:val="0B3A287E"/>
    <w:rsid w:val="0B42040D"/>
    <w:rsid w:val="0B550308"/>
    <w:rsid w:val="0B7249BD"/>
    <w:rsid w:val="0B772C4C"/>
    <w:rsid w:val="0B7A3743"/>
    <w:rsid w:val="0BAD286C"/>
    <w:rsid w:val="0BD839E1"/>
    <w:rsid w:val="0BF06272"/>
    <w:rsid w:val="0C266A1B"/>
    <w:rsid w:val="0C5352E9"/>
    <w:rsid w:val="0C59579F"/>
    <w:rsid w:val="0CA60AD4"/>
    <w:rsid w:val="0CCC40F0"/>
    <w:rsid w:val="0D827914"/>
    <w:rsid w:val="0DB907DA"/>
    <w:rsid w:val="0DDC59BA"/>
    <w:rsid w:val="0DF83E5D"/>
    <w:rsid w:val="0E0B3B99"/>
    <w:rsid w:val="0E4E4F38"/>
    <w:rsid w:val="0E560091"/>
    <w:rsid w:val="0E7C7947"/>
    <w:rsid w:val="0EF54586"/>
    <w:rsid w:val="0F681B57"/>
    <w:rsid w:val="0FE40862"/>
    <w:rsid w:val="1010044A"/>
    <w:rsid w:val="10660A59"/>
    <w:rsid w:val="11910FE0"/>
    <w:rsid w:val="123E6C27"/>
    <w:rsid w:val="12EB1D8A"/>
    <w:rsid w:val="131131FB"/>
    <w:rsid w:val="134636F5"/>
    <w:rsid w:val="13BA3DDD"/>
    <w:rsid w:val="13CB62BF"/>
    <w:rsid w:val="13D33B93"/>
    <w:rsid w:val="14065586"/>
    <w:rsid w:val="14451433"/>
    <w:rsid w:val="144757E5"/>
    <w:rsid w:val="14A00B0F"/>
    <w:rsid w:val="14CA37D8"/>
    <w:rsid w:val="156B1A74"/>
    <w:rsid w:val="15D42B72"/>
    <w:rsid w:val="167663B1"/>
    <w:rsid w:val="16D73DEF"/>
    <w:rsid w:val="16E73E93"/>
    <w:rsid w:val="173C1AF4"/>
    <w:rsid w:val="177E1738"/>
    <w:rsid w:val="17C543E6"/>
    <w:rsid w:val="18127F73"/>
    <w:rsid w:val="181869C3"/>
    <w:rsid w:val="18DA61EB"/>
    <w:rsid w:val="18F07C63"/>
    <w:rsid w:val="18FF7E1F"/>
    <w:rsid w:val="19665D93"/>
    <w:rsid w:val="19D77F7A"/>
    <w:rsid w:val="19F96DB8"/>
    <w:rsid w:val="1A4F2A66"/>
    <w:rsid w:val="1A825174"/>
    <w:rsid w:val="1AA33D83"/>
    <w:rsid w:val="1AF25F5D"/>
    <w:rsid w:val="1B4765A9"/>
    <w:rsid w:val="1C5F7C09"/>
    <w:rsid w:val="1CA15FC2"/>
    <w:rsid w:val="1CA2523E"/>
    <w:rsid w:val="1CC63089"/>
    <w:rsid w:val="1D3124E8"/>
    <w:rsid w:val="1DF46800"/>
    <w:rsid w:val="1E357E3D"/>
    <w:rsid w:val="1F0E19B5"/>
    <w:rsid w:val="1F181F6B"/>
    <w:rsid w:val="1F4B1851"/>
    <w:rsid w:val="1FA10611"/>
    <w:rsid w:val="20187D3C"/>
    <w:rsid w:val="204D686C"/>
    <w:rsid w:val="2054416C"/>
    <w:rsid w:val="2078205C"/>
    <w:rsid w:val="20C32452"/>
    <w:rsid w:val="20EF2418"/>
    <w:rsid w:val="21794088"/>
    <w:rsid w:val="21987111"/>
    <w:rsid w:val="21CC7C46"/>
    <w:rsid w:val="22751252"/>
    <w:rsid w:val="229979CA"/>
    <w:rsid w:val="22F35160"/>
    <w:rsid w:val="23120AA5"/>
    <w:rsid w:val="232B1728"/>
    <w:rsid w:val="23B70E85"/>
    <w:rsid w:val="23D14E56"/>
    <w:rsid w:val="24047AD7"/>
    <w:rsid w:val="242C3C1E"/>
    <w:rsid w:val="246A5E0F"/>
    <w:rsid w:val="261600EF"/>
    <w:rsid w:val="26406E48"/>
    <w:rsid w:val="26447E80"/>
    <w:rsid w:val="272D000A"/>
    <w:rsid w:val="275E1481"/>
    <w:rsid w:val="2824658A"/>
    <w:rsid w:val="28AF00FC"/>
    <w:rsid w:val="28CD40E1"/>
    <w:rsid w:val="29A6626F"/>
    <w:rsid w:val="29B02A7C"/>
    <w:rsid w:val="29B834DF"/>
    <w:rsid w:val="29CF70C0"/>
    <w:rsid w:val="29E266F4"/>
    <w:rsid w:val="29F62802"/>
    <w:rsid w:val="2A4A0AEF"/>
    <w:rsid w:val="2A58502D"/>
    <w:rsid w:val="2ADD58E9"/>
    <w:rsid w:val="2B1F3010"/>
    <w:rsid w:val="2B502F1E"/>
    <w:rsid w:val="2BB24D31"/>
    <w:rsid w:val="2BEB6046"/>
    <w:rsid w:val="2BED70C3"/>
    <w:rsid w:val="2CE7182D"/>
    <w:rsid w:val="2CED75AB"/>
    <w:rsid w:val="2E932E0C"/>
    <w:rsid w:val="2F971B3D"/>
    <w:rsid w:val="2FE842DE"/>
    <w:rsid w:val="2FFE47CD"/>
    <w:rsid w:val="30600C3D"/>
    <w:rsid w:val="30854194"/>
    <w:rsid w:val="308630A9"/>
    <w:rsid w:val="30946033"/>
    <w:rsid w:val="30BF7A35"/>
    <w:rsid w:val="31075892"/>
    <w:rsid w:val="310F6596"/>
    <w:rsid w:val="31287800"/>
    <w:rsid w:val="313B5080"/>
    <w:rsid w:val="31635EE4"/>
    <w:rsid w:val="31C55484"/>
    <w:rsid w:val="31F856CA"/>
    <w:rsid w:val="328262FC"/>
    <w:rsid w:val="32FD0436"/>
    <w:rsid w:val="33123949"/>
    <w:rsid w:val="332145B0"/>
    <w:rsid w:val="33EE4475"/>
    <w:rsid w:val="3416420E"/>
    <w:rsid w:val="3421549D"/>
    <w:rsid w:val="343D024D"/>
    <w:rsid w:val="346A012B"/>
    <w:rsid w:val="350033D2"/>
    <w:rsid w:val="355919DA"/>
    <w:rsid w:val="35803A46"/>
    <w:rsid w:val="363A2206"/>
    <w:rsid w:val="3661761B"/>
    <w:rsid w:val="366333A0"/>
    <w:rsid w:val="36DC7A34"/>
    <w:rsid w:val="36E3405E"/>
    <w:rsid w:val="36F4189C"/>
    <w:rsid w:val="37115466"/>
    <w:rsid w:val="371E0042"/>
    <w:rsid w:val="377C7234"/>
    <w:rsid w:val="37B048D7"/>
    <w:rsid w:val="38023D0A"/>
    <w:rsid w:val="38033A2F"/>
    <w:rsid w:val="38A87DA8"/>
    <w:rsid w:val="394B7385"/>
    <w:rsid w:val="39512DB2"/>
    <w:rsid w:val="396C3D32"/>
    <w:rsid w:val="39BC378A"/>
    <w:rsid w:val="39C059FA"/>
    <w:rsid w:val="3ABE6F73"/>
    <w:rsid w:val="3B420664"/>
    <w:rsid w:val="3B8E7ECD"/>
    <w:rsid w:val="3B916347"/>
    <w:rsid w:val="3BE1403A"/>
    <w:rsid w:val="3C3D3C01"/>
    <w:rsid w:val="3C416EE8"/>
    <w:rsid w:val="3C721AE8"/>
    <w:rsid w:val="3C944A98"/>
    <w:rsid w:val="3CC705B2"/>
    <w:rsid w:val="3CEF0CA8"/>
    <w:rsid w:val="3D0E6064"/>
    <w:rsid w:val="3D404DA8"/>
    <w:rsid w:val="3DBE7CAC"/>
    <w:rsid w:val="3E040F71"/>
    <w:rsid w:val="3E1A1475"/>
    <w:rsid w:val="3E1B3F46"/>
    <w:rsid w:val="3E6D4B03"/>
    <w:rsid w:val="3E774D01"/>
    <w:rsid w:val="3F305EA5"/>
    <w:rsid w:val="3F526C49"/>
    <w:rsid w:val="3FF81816"/>
    <w:rsid w:val="404F4822"/>
    <w:rsid w:val="40661F6D"/>
    <w:rsid w:val="40851EF3"/>
    <w:rsid w:val="40B904D9"/>
    <w:rsid w:val="41421023"/>
    <w:rsid w:val="41485326"/>
    <w:rsid w:val="41BD097B"/>
    <w:rsid w:val="41D543F4"/>
    <w:rsid w:val="42995E01"/>
    <w:rsid w:val="42EB2152"/>
    <w:rsid w:val="42EB2694"/>
    <w:rsid w:val="43144118"/>
    <w:rsid w:val="43413AC4"/>
    <w:rsid w:val="43A45D8E"/>
    <w:rsid w:val="43BE200A"/>
    <w:rsid w:val="43CB49F3"/>
    <w:rsid w:val="440B0C19"/>
    <w:rsid w:val="442B0E09"/>
    <w:rsid w:val="442E1407"/>
    <w:rsid w:val="4434726B"/>
    <w:rsid w:val="44442BF5"/>
    <w:rsid w:val="44E73479"/>
    <w:rsid w:val="467E45DA"/>
    <w:rsid w:val="46C2386A"/>
    <w:rsid w:val="46E0768A"/>
    <w:rsid w:val="47116619"/>
    <w:rsid w:val="473A3D59"/>
    <w:rsid w:val="474E5FEA"/>
    <w:rsid w:val="477C2A4A"/>
    <w:rsid w:val="47C141A2"/>
    <w:rsid w:val="47F84B4B"/>
    <w:rsid w:val="48657830"/>
    <w:rsid w:val="49120CD9"/>
    <w:rsid w:val="494E417C"/>
    <w:rsid w:val="49716128"/>
    <w:rsid w:val="49A67F2C"/>
    <w:rsid w:val="4A16360F"/>
    <w:rsid w:val="4A541D80"/>
    <w:rsid w:val="4AE7245C"/>
    <w:rsid w:val="4B0E23CC"/>
    <w:rsid w:val="4B3572B3"/>
    <w:rsid w:val="4BC119D5"/>
    <w:rsid w:val="4C0A2C77"/>
    <w:rsid w:val="4CCD2451"/>
    <w:rsid w:val="4D0D3372"/>
    <w:rsid w:val="4D1930A4"/>
    <w:rsid w:val="4D2B5CD7"/>
    <w:rsid w:val="4D30190D"/>
    <w:rsid w:val="4DA824F1"/>
    <w:rsid w:val="4DBE0433"/>
    <w:rsid w:val="4E05460F"/>
    <w:rsid w:val="4E321414"/>
    <w:rsid w:val="4E44576D"/>
    <w:rsid w:val="4E6425F9"/>
    <w:rsid w:val="4E6B126B"/>
    <w:rsid w:val="4ECB24F0"/>
    <w:rsid w:val="4EF61017"/>
    <w:rsid w:val="4F2970AB"/>
    <w:rsid w:val="4F5D2D5F"/>
    <w:rsid w:val="4F945DDF"/>
    <w:rsid w:val="4FC512B2"/>
    <w:rsid w:val="507127AC"/>
    <w:rsid w:val="50A54506"/>
    <w:rsid w:val="511B28C1"/>
    <w:rsid w:val="511F34FF"/>
    <w:rsid w:val="516009F6"/>
    <w:rsid w:val="520B7604"/>
    <w:rsid w:val="52102D92"/>
    <w:rsid w:val="52120F00"/>
    <w:rsid w:val="5216199B"/>
    <w:rsid w:val="52284EA5"/>
    <w:rsid w:val="52D56E9C"/>
    <w:rsid w:val="532C0C39"/>
    <w:rsid w:val="5412058D"/>
    <w:rsid w:val="54324E1F"/>
    <w:rsid w:val="543A70BA"/>
    <w:rsid w:val="54EE7A4A"/>
    <w:rsid w:val="550407AE"/>
    <w:rsid w:val="55364AD7"/>
    <w:rsid w:val="553E3861"/>
    <w:rsid w:val="5558758A"/>
    <w:rsid w:val="558550E2"/>
    <w:rsid w:val="55C612E8"/>
    <w:rsid w:val="55C620B9"/>
    <w:rsid w:val="56404B61"/>
    <w:rsid w:val="564178EC"/>
    <w:rsid w:val="56741E84"/>
    <w:rsid w:val="56C55D13"/>
    <w:rsid w:val="56EE60BF"/>
    <w:rsid w:val="570F00FA"/>
    <w:rsid w:val="57420069"/>
    <w:rsid w:val="57596B50"/>
    <w:rsid w:val="5785383E"/>
    <w:rsid w:val="57B43239"/>
    <w:rsid w:val="57B74940"/>
    <w:rsid w:val="57F82D69"/>
    <w:rsid w:val="58221B17"/>
    <w:rsid w:val="59093B82"/>
    <w:rsid w:val="591B3687"/>
    <w:rsid w:val="59887524"/>
    <w:rsid w:val="59C062AA"/>
    <w:rsid w:val="59F92128"/>
    <w:rsid w:val="59FD28CD"/>
    <w:rsid w:val="5A0F08E7"/>
    <w:rsid w:val="5A4B1F4B"/>
    <w:rsid w:val="5A84036E"/>
    <w:rsid w:val="5ACB4455"/>
    <w:rsid w:val="5B1F3902"/>
    <w:rsid w:val="5B624290"/>
    <w:rsid w:val="5BC304A6"/>
    <w:rsid w:val="5BED5A9D"/>
    <w:rsid w:val="5C961E42"/>
    <w:rsid w:val="5CE80DEF"/>
    <w:rsid w:val="5D356318"/>
    <w:rsid w:val="5D7E0E7C"/>
    <w:rsid w:val="5DC7154A"/>
    <w:rsid w:val="5E5D14CA"/>
    <w:rsid w:val="5EAE0EB0"/>
    <w:rsid w:val="5EBF4AEF"/>
    <w:rsid w:val="5ED232CB"/>
    <w:rsid w:val="5ED84B2D"/>
    <w:rsid w:val="5F0D29A4"/>
    <w:rsid w:val="5F1F356D"/>
    <w:rsid w:val="5F41724C"/>
    <w:rsid w:val="601902A9"/>
    <w:rsid w:val="604E5921"/>
    <w:rsid w:val="60532580"/>
    <w:rsid w:val="60884B7A"/>
    <w:rsid w:val="6091054B"/>
    <w:rsid w:val="60A24A57"/>
    <w:rsid w:val="60CD0615"/>
    <w:rsid w:val="61455778"/>
    <w:rsid w:val="61630300"/>
    <w:rsid w:val="616319E3"/>
    <w:rsid w:val="618C0598"/>
    <w:rsid w:val="61E97EBC"/>
    <w:rsid w:val="622A1C0F"/>
    <w:rsid w:val="629873DB"/>
    <w:rsid w:val="62B807BD"/>
    <w:rsid w:val="632108E6"/>
    <w:rsid w:val="636A5788"/>
    <w:rsid w:val="6375248D"/>
    <w:rsid w:val="63995269"/>
    <w:rsid w:val="64001BE2"/>
    <w:rsid w:val="6437080D"/>
    <w:rsid w:val="644B5CA5"/>
    <w:rsid w:val="64A640F5"/>
    <w:rsid w:val="652974B5"/>
    <w:rsid w:val="654E07B8"/>
    <w:rsid w:val="65AF1D48"/>
    <w:rsid w:val="65BA640D"/>
    <w:rsid w:val="66BF22AD"/>
    <w:rsid w:val="66D50961"/>
    <w:rsid w:val="66DB7615"/>
    <w:rsid w:val="66E63B93"/>
    <w:rsid w:val="67374312"/>
    <w:rsid w:val="679149CE"/>
    <w:rsid w:val="67933C04"/>
    <w:rsid w:val="67BD102C"/>
    <w:rsid w:val="6860297E"/>
    <w:rsid w:val="68B36682"/>
    <w:rsid w:val="694249C8"/>
    <w:rsid w:val="694C515F"/>
    <w:rsid w:val="6970215B"/>
    <w:rsid w:val="699B2B06"/>
    <w:rsid w:val="69BF0E69"/>
    <w:rsid w:val="69D2267C"/>
    <w:rsid w:val="69D95A38"/>
    <w:rsid w:val="6A4D6300"/>
    <w:rsid w:val="6A542951"/>
    <w:rsid w:val="6A735331"/>
    <w:rsid w:val="6A866C72"/>
    <w:rsid w:val="6AB10517"/>
    <w:rsid w:val="6B0C1ED9"/>
    <w:rsid w:val="6BB17F67"/>
    <w:rsid w:val="6BB44673"/>
    <w:rsid w:val="6C146766"/>
    <w:rsid w:val="6C8A1BCC"/>
    <w:rsid w:val="6DAB3425"/>
    <w:rsid w:val="6DF42BA1"/>
    <w:rsid w:val="6EA901F2"/>
    <w:rsid w:val="6F061E40"/>
    <w:rsid w:val="6F315C64"/>
    <w:rsid w:val="6F724E83"/>
    <w:rsid w:val="70023DA4"/>
    <w:rsid w:val="700B29B9"/>
    <w:rsid w:val="702C6BC8"/>
    <w:rsid w:val="70A74063"/>
    <w:rsid w:val="70D822B4"/>
    <w:rsid w:val="70E76A1E"/>
    <w:rsid w:val="719105F5"/>
    <w:rsid w:val="71A6344C"/>
    <w:rsid w:val="71C36652"/>
    <w:rsid w:val="71D70A4B"/>
    <w:rsid w:val="72016CAA"/>
    <w:rsid w:val="722F19D4"/>
    <w:rsid w:val="72701161"/>
    <w:rsid w:val="728A75F5"/>
    <w:rsid w:val="72AD4988"/>
    <w:rsid w:val="73293007"/>
    <w:rsid w:val="741067B0"/>
    <w:rsid w:val="747C6C14"/>
    <w:rsid w:val="74AC134E"/>
    <w:rsid w:val="753049C5"/>
    <w:rsid w:val="753F2FBA"/>
    <w:rsid w:val="75A55E33"/>
    <w:rsid w:val="75AF05CA"/>
    <w:rsid w:val="75BB5E20"/>
    <w:rsid w:val="75D51BE8"/>
    <w:rsid w:val="76041BF3"/>
    <w:rsid w:val="760E752C"/>
    <w:rsid w:val="76331E65"/>
    <w:rsid w:val="77331D87"/>
    <w:rsid w:val="773E4C4D"/>
    <w:rsid w:val="77542CE4"/>
    <w:rsid w:val="77A36D8B"/>
    <w:rsid w:val="77A75CA9"/>
    <w:rsid w:val="77B0715C"/>
    <w:rsid w:val="77E421E5"/>
    <w:rsid w:val="79792188"/>
    <w:rsid w:val="7A383B33"/>
    <w:rsid w:val="7AD74E55"/>
    <w:rsid w:val="7AEF74C2"/>
    <w:rsid w:val="7B0215F3"/>
    <w:rsid w:val="7B0B000C"/>
    <w:rsid w:val="7B713B9E"/>
    <w:rsid w:val="7BA05DAA"/>
    <w:rsid w:val="7C147C1B"/>
    <w:rsid w:val="7C2D63EE"/>
    <w:rsid w:val="7CA579E0"/>
    <w:rsid w:val="7CCE7F03"/>
    <w:rsid w:val="7CE2642F"/>
    <w:rsid w:val="7D180BFE"/>
    <w:rsid w:val="7D400E08"/>
    <w:rsid w:val="7D7561BD"/>
    <w:rsid w:val="7DE73D72"/>
    <w:rsid w:val="7E1C3875"/>
    <w:rsid w:val="7E394D4D"/>
    <w:rsid w:val="7EA2162F"/>
    <w:rsid w:val="7F1E6F3A"/>
    <w:rsid w:val="7F3F39B3"/>
    <w:rsid w:val="7FCA62DB"/>
    <w:rsid w:val="7FEE28A4"/>
    <w:rsid w:val="7FFA2252"/>
    <w:rsid w:val="7FFB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  <w:jc w:val="center"/>
    </w:pPr>
    <w:rPr>
      <w:rFonts w:hint="default" w:ascii="Times New Roman" w:hAnsi="Times New Roman" w:eastAsia="Times New Roman" w:cs="Times New Roman"/>
      <w:color w:val="FF0000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68D360-2766-4C98-A2AB-E58A8F0D44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3</Pages>
  <Words>558</Words>
  <Characters>3185</Characters>
  <Lines>26</Lines>
  <Paragraphs>7</Paragraphs>
  <TotalTime>2</TotalTime>
  <ScaleCrop>false</ScaleCrop>
  <LinksUpToDate>false</LinksUpToDate>
  <CharactersWithSpaces>3736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2023-10-19T06:24:00Z</dcterms:created>
  <dc:creator>ZTE</dc:creator>
  <cp:lastModifiedBy>ZTE</cp:lastModifiedBy>
  <cp:lastPrinted>2411-12-31T23:00:00Z</cp:lastPrinted>
  <dcterms:modified xsi:type="dcterms:W3CDTF">2023-11-02T10:15:56Z</dcterms:modified>
  <dc:title>MTG_TITLE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